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FF13B" w14:textId="17BB4D58" w:rsidR="00D20F0D" w:rsidRDefault="00D20F0D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  <w:t>R3-237039</w:t>
      </w:r>
    </w:p>
    <w:p w14:paraId="5D764517" w14:textId="77777777" w:rsidR="00D20F0D" w:rsidRDefault="00D20F0D" w:rsidP="00D20F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6C19" w14:paraId="6F15DE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36A4641" w14:textId="77777777" w:rsidR="00916C19" w:rsidRDefault="00346E7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16C19" w14:paraId="4A1D8E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F885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6C19" w14:paraId="720947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E6D05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C6D8A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13C44E" w14:textId="77777777" w:rsidR="00916C19" w:rsidRDefault="00916C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5EDFE5" w14:textId="77777777" w:rsidR="00916C19" w:rsidRDefault="00346E7C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70C01BD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83A0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1051</w:t>
            </w:r>
          </w:p>
        </w:tc>
        <w:tc>
          <w:tcPr>
            <w:tcW w:w="709" w:type="dxa"/>
          </w:tcPr>
          <w:p w14:paraId="11D615CD" w14:textId="77777777" w:rsidR="00916C19" w:rsidRDefault="00346E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F205A" w14:textId="42E65861" w:rsidR="00916C19" w:rsidRDefault="00D30601">
            <w:pPr>
              <w:pStyle w:val="CRCoverPage"/>
              <w:spacing w:after="0"/>
              <w:jc w:val="center"/>
              <w:rPr>
                <w:b/>
              </w:rPr>
            </w:pPr>
            <w:r w:rsidRPr="00AE41FC">
              <w:rPr>
                <w:rFonts w:hint="eastAsia"/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28591675" w14:textId="77777777" w:rsidR="00916C19" w:rsidRDefault="00346E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BF4058" w14:textId="77777777" w:rsidR="00916C19" w:rsidRDefault="00346E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 w:rsidR="00B80BDC">
              <w:rPr>
                <w:b/>
                <w:sz w:val="32"/>
              </w:rPr>
              <w:t>6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1478DD" w14:textId="77777777" w:rsidR="00916C19" w:rsidRDefault="00916C19">
            <w:pPr>
              <w:pStyle w:val="CRCoverPage"/>
              <w:spacing w:after="0"/>
            </w:pPr>
          </w:p>
        </w:tc>
      </w:tr>
      <w:tr w:rsidR="00916C19" w14:paraId="4F548D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FF69C" w14:textId="77777777" w:rsidR="00916C19" w:rsidRDefault="00916C19">
            <w:pPr>
              <w:pStyle w:val="CRCoverPage"/>
              <w:spacing w:after="0"/>
            </w:pPr>
          </w:p>
        </w:tc>
      </w:tr>
      <w:tr w:rsidR="00916C19" w14:paraId="418746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D37D9F" w14:textId="77777777" w:rsidR="00916C19" w:rsidRDefault="00346E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6C19" w14:paraId="5A6CF01E" w14:textId="77777777">
        <w:tc>
          <w:tcPr>
            <w:tcW w:w="9641" w:type="dxa"/>
            <w:gridSpan w:val="9"/>
          </w:tcPr>
          <w:p w14:paraId="7D9F1170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4A79C" w14:textId="77777777" w:rsidR="00916C19" w:rsidRDefault="00916C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6C19" w14:paraId="46D70252" w14:textId="77777777">
        <w:tc>
          <w:tcPr>
            <w:tcW w:w="2835" w:type="dxa"/>
          </w:tcPr>
          <w:p w14:paraId="04DED70E" w14:textId="77777777" w:rsidR="00916C19" w:rsidRDefault="00346E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ECDD38" w14:textId="77777777" w:rsidR="00916C19" w:rsidRDefault="00346E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EFA2D4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69806" w14:textId="77777777"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43056F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343257" w14:textId="77777777"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7C043C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BB26FF" w14:textId="77777777" w:rsidR="00916C19" w:rsidRDefault="00346E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D3DD20" w14:textId="77777777" w:rsidR="00916C19" w:rsidRDefault="00916C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80DAA2" w14:textId="77777777" w:rsidR="00916C19" w:rsidRDefault="00916C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6C19" w14:paraId="2CC0E1A9" w14:textId="77777777">
        <w:tc>
          <w:tcPr>
            <w:tcW w:w="9640" w:type="dxa"/>
            <w:gridSpan w:val="11"/>
          </w:tcPr>
          <w:p w14:paraId="07504056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58DEEAD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DCFA1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35F62" w14:textId="77777777" w:rsidR="00916C19" w:rsidRDefault="00346E7C">
            <w:pPr>
              <w:pStyle w:val="CRCoverPage"/>
              <w:spacing w:after="0"/>
            </w:pPr>
            <w:r>
              <w:t>(BL CR to TS 38.423) Introduction of Subsequent CPAC</w:t>
            </w:r>
          </w:p>
        </w:tc>
      </w:tr>
      <w:tr w:rsidR="00916C19" w14:paraId="1BD767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556A8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A6F94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5681A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98E883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CC96C" w14:textId="77777777" w:rsidR="00916C19" w:rsidRDefault="00346E7C">
            <w:pPr>
              <w:pStyle w:val="CRCoverPage"/>
              <w:spacing w:after="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916C19" w14:paraId="43746B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54B7E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E0CF9" w14:textId="77777777" w:rsidR="00916C19" w:rsidRDefault="00346E7C">
            <w:pPr>
              <w:pStyle w:val="CRCoverPage"/>
              <w:spacing w:after="0"/>
            </w:pPr>
            <w:r>
              <w:t>R3</w:t>
            </w:r>
          </w:p>
        </w:tc>
      </w:tr>
      <w:tr w:rsidR="00916C19" w14:paraId="408131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A925B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D8A58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B7E4A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4C4C6E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CF76C" w14:textId="77777777" w:rsidR="00916C19" w:rsidRDefault="00346E7C">
            <w:pPr>
              <w:pStyle w:val="CRCoverPage"/>
              <w:spacing w:after="0"/>
              <w:rPr>
                <w:lang w:val="fr-FR"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4CAD72" w14:textId="77777777" w:rsidR="00916C19" w:rsidRDefault="00916C19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6C5A1" w14:textId="77777777" w:rsidR="00916C19" w:rsidRDefault="00346E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89BCF" w14:textId="274DFC87" w:rsidR="00916C19" w:rsidRDefault="00346E7C">
            <w:pPr>
              <w:pStyle w:val="CRCoverPage"/>
              <w:spacing w:after="0"/>
            </w:pPr>
            <w:r>
              <w:t>2023-</w:t>
            </w:r>
            <w:r w:rsidR="00DB7452">
              <w:t>1</w:t>
            </w:r>
            <w:r w:rsidR="00D30601">
              <w:rPr>
                <w:rFonts w:hint="eastAsia"/>
                <w:lang w:eastAsia="zh-CN"/>
              </w:rPr>
              <w:t>1-0</w:t>
            </w:r>
            <w:r w:rsidR="00D20F0D">
              <w:rPr>
                <w:lang w:eastAsia="zh-CN"/>
              </w:rPr>
              <w:t>2</w:t>
            </w:r>
          </w:p>
        </w:tc>
      </w:tr>
      <w:tr w:rsidR="00916C19" w14:paraId="51DEC5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08D5B7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FBCA9D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98A9B2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30881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9F37C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57D4863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8DB97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ED0DD0" w14:textId="77777777" w:rsidR="00916C19" w:rsidRDefault="00346E7C">
            <w:pPr>
              <w:pStyle w:val="CRCoverPage"/>
              <w:spacing w:after="0"/>
              <w:ind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37DC39" w14:textId="77777777" w:rsidR="00916C19" w:rsidRDefault="00916C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853B2" w14:textId="77777777" w:rsidR="00916C19" w:rsidRDefault="00346E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7F971A" w14:textId="77777777" w:rsidR="00916C19" w:rsidRDefault="00346E7C">
            <w:pPr>
              <w:pStyle w:val="CRCoverPage"/>
              <w:spacing w:after="0"/>
            </w:pPr>
            <w:r>
              <w:t>Rel-18</w:t>
            </w:r>
          </w:p>
        </w:tc>
      </w:tr>
      <w:tr w:rsidR="00916C19" w14:paraId="6A0C5B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D56DB" w14:textId="77777777" w:rsidR="00916C19" w:rsidRDefault="0091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69BA7E" w14:textId="77777777" w:rsidR="00916C19" w:rsidRDefault="00346E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2450AF" w14:textId="77777777" w:rsidR="00916C19" w:rsidRDefault="00346E7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82C68" w14:textId="77777777" w:rsidR="00916C19" w:rsidRDefault="00346E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16C19" w14:paraId="060DD285" w14:textId="77777777">
        <w:tc>
          <w:tcPr>
            <w:tcW w:w="1843" w:type="dxa"/>
          </w:tcPr>
          <w:p w14:paraId="77253FFA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145500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421843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51F2FC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39000" w14:textId="77777777" w:rsidR="00916C19" w:rsidRDefault="00346E7C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ntroduction of Subsequent CPAC.</w:t>
            </w:r>
          </w:p>
        </w:tc>
      </w:tr>
      <w:tr w:rsidR="00916C19" w14:paraId="74F5D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821B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1FBA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755886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35E1A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DDA32" w14:textId="77777777" w:rsidR="00916C19" w:rsidRDefault="00346E7C">
            <w:pPr>
              <w:pStyle w:val="CRCoverPage"/>
              <w:spacing w:after="0"/>
            </w:pPr>
            <w:r>
              <w:t xml:space="preserve">Introduce the </w:t>
            </w:r>
            <w:r>
              <w:rPr>
                <w:rFonts w:eastAsia="Batang"/>
                <w:i/>
              </w:rPr>
              <w:t>Subsequent CPAC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rFonts w:eastAsia="Batang"/>
                <w:i/>
              </w:rPr>
              <w:t>Request</w:t>
            </w:r>
            <w:r>
              <w:rPr>
                <w:rFonts w:eastAsia="Batang"/>
              </w:rPr>
              <w:t xml:space="preserve"> IE in </w:t>
            </w:r>
            <w:r>
              <w:rPr>
                <w:lang w:eastAsia="zh-CN"/>
              </w:rPr>
              <w:t xml:space="preserve">S-NODE ADDITION REQUEST message and </w:t>
            </w:r>
            <w:r>
              <w:t>S-NODE CHANGE REQUIRED message</w:t>
            </w:r>
            <w:r>
              <w:rPr>
                <w:lang w:eastAsia="zh-CN"/>
              </w:rPr>
              <w:t>.</w:t>
            </w:r>
          </w:p>
        </w:tc>
      </w:tr>
      <w:tr w:rsidR="00916C19" w14:paraId="75F33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6405F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6018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07C942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09154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F5CB" w14:textId="77777777" w:rsidR="00916C19" w:rsidRDefault="00346E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Cannot support Subsequent CPAC.</w:t>
            </w:r>
          </w:p>
        </w:tc>
      </w:tr>
      <w:tr w:rsidR="00916C19" w14:paraId="28B3B02A" w14:textId="77777777">
        <w:tc>
          <w:tcPr>
            <w:tcW w:w="2694" w:type="dxa"/>
            <w:gridSpan w:val="2"/>
          </w:tcPr>
          <w:p w14:paraId="4EF6620D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1C7B51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57D103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9F7A7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E8495" w14:textId="067A3A88" w:rsidR="00916C19" w:rsidRDefault="002C165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8.3.1.2, 8.3.3.2, </w:t>
            </w:r>
            <w:r w:rsidR="00346E7C">
              <w:rPr>
                <w:rFonts w:hint="eastAsia"/>
                <w:lang w:eastAsia="zh-CN"/>
              </w:rPr>
              <w:t>9</w:t>
            </w:r>
            <w:r w:rsidR="00346E7C">
              <w:rPr>
                <w:lang w:eastAsia="zh-CN"/>
              </w:rPr>
              <w:t xml:space="preserve">.1.2.1, </w:t>
            </w:r>
            <w:r>
              <w:rPr>
                <w:lang w:eastAsia="zh-CN"/>
              </w:rPr>
              <w:t xml:space="preserve">9.1.2.5, </w:t>
            </w:r>
            <w:r w:rsidR="00346E7C">
              <w:rPr>
                <w:lang w:eastAsia="zh-CN"/>
              </w:rPr>
              <w:t>9.1.2.11, 9.2.3.xxx(new)</w:t>
            </w:r>
            <w:r w:rsidR="0026135D">
              <w:rPr>
                <w:lang w:eastAsia="zh-CN"/>
              </w:rPr>
              <w:t>, 9.2.3.xx1(new)</w:t>
            </w:r>
            <w:r w:rsidR="00346E7C">
              <w:rPr>
                <w:lang w:eastAsia="zh-CN"/>
              </w:rPr>
              <w:t>, 9.3.5, 9.3.7</w:t>
            </w:r>
          </w:p>
        </w:tc>
      </w:tr>
      <w:tr w:rsidR="00916C19" w14:paraId="50E12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F0D68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1F719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609D15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56AFC" w14:textId="77777777" w:rsidR="00916C19" w:rsidRDefault="0091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628AE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B35A9A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A7930B" w14:textId="77777777" w:rsidR="00916C19" w:rsidRDefault="00916C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C109AD" w14:textId="77777777" w:rsidR="00916C19" w:rsidRDefault="00916C19">
            <w:pPr>
              <w:pStyle w:val="CRCoverPage"/>
              <w:spacing w:after="0"/>
              <w:ind w:left="99"/>
            </w:pPr>
          </w:p>
        </w:tc>
      </w:tr>
      <w:tr w:rsidR="00916C19" w14:paraId="117B2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6200F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89C10" w14:textId="29089E04" w:rsidR="00916C19" w:rsidRDefault="00D20F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80FFD" w14:textId="4AA2BF84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AA589E" w14:textId="77777777" w:rsidR="00916C19" w:rsidRDefault="00346E7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7AFB2" w14:textId="77777777" w:rsidR="00916C19" w:rsidRDefault="00346E7C">
            <w:pPr>
              <w:pStyle w:val="CRCoverPage"/>
              <w:spacing w:after="0"/>
              <w:ind w:left="99"/>
            </w:pPr>
            <w:r>
              <w:t>TS</w:t>
            </w:r>
            <w:r w:rsidR="00D20F0D">
              <w:t xml:space="preserve"> 37.340</w:t>
            </w:r>
            <w:r>
              <w:t xml:space="preserve"> CR ...</w:t>
            </w:r>
          </w:p>
          <w:p w14:paraId="78167B0A" w14:textId="2A1341D4" w:rsidR="00D20F0D" w:rsidRDefault="00D20F0D">
            <w:pPr>
              <w:pStyle w:val="CRCoverPage"/>
              <w:spacing w:after="0"/>
              <w:ind w:left="99"/>
            </w:pPr>
            <w:r>
              <w:t>TS 38.473 CR 1227</w:t>
            </w:r>
          </w:p>
        </w:tc>
      </w:tr>
      <w:tr w:rsidR="00916C19" w14:paraId="2DEB22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530B" w14:textId="77777777" w:rsidR="00916C19" w:rsidRDefault="00346E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0942E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1719D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508A1F" w14:textId="77777777" w:rsidR="00916C19" w:rsidRDefault="00346E7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FAB4C" w14:textId="77777777" w:rsidR="00916C19" w:rsidRDefault="00346E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6C19" w14:paraId="690348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87D6B" w14:textId="77777777" w:rsidR="00916C19" w:rsidRDefault="00346E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04CAF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AB51C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E2BD59" w14:textId="77777777" w:rsidR="00916C19" w:rsidRDefault="00346E7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6F8CB" w14:textId="77777777" w:rsidR="00916C19" w:rsidRDefault="00346E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6C19" w14:paraId="7C6F5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11A48" w14:textId="77777777" w:rsidR="00916C19" w:rsidRDefault="0091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A0F06" w14:textId="77777777" w:rsidR="00916C19" w:rsidRDefault="00916C19">
            <w:pPr>
              <w:pStyle w:val="CRCoverPage"/>
              <w:spacing w:after="0"/>
            </w:pPr>
          </w:p>
        </w:tc>
      </w:tr>
      <w:tr w:rsidR="00916C19" w14:paraId="53DB9F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99D42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2BEBA" w14:textId="77777777" w:rsidR="00916C19" w:rsidRDefault="00916C19">
            <w:pPr>
              <w:pStyle w:val="CRCoverPage"/>
              <w:spacing w:after="0"/>
              <w:ind w:left="100"/>
            </w:pPr>
          </w:p>
        </w:tc>
      </w:tr>
      <w:tr w:rsidR="00916C19" w14:paraId="5CDBDA7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547C8" w14:textId="77777777" w:rsidR="00916C19" w:rsidRDefault="0091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1F8FC9" w14:textId="77777777" w:rsidR="00916C19" w:rsidRDefault="00916C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6C19" w14:paraId="41AE92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94698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631F9" w14:textId="77777777"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ev-: capture agreed TP R3-232063, and add asn.1 part.</w:t>
            </w:r>
          </w:p>
          <w:p w14:paraId="2FE807EE" w14:textId="77777777"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capture agreed TP R3-233524.</w:t>
            </w:r>
          </w:p>
          <w:p w14:paraId="738513A5" w14:textId="77777777"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resubmission based on latest version of spec.</w:t>
            </w:r>
          </w:p>
          <w:p w14:paraId="534F8725" w14:textId="77777777"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capture agreed TP R3-234764, update title.</w:t>
            </w:r>
          </w:p>
          <w:p w14:paraId="2D0066FE" w14:textId="77777777" w:rsidR="00B80BDC" w:rsidRDefault="00B80BDC" w:rsidP="00B80B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resubmission based on latest version of spec.</w:t>
            </w:r>
          </w:p>
          <w:p w14:paraId="09304D40" w14:textId="77777777" w:rsidR="00DB7452" w:rsidRDefault="00DB7452" w:rsidP="00B80B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Rev5: capture agreed TP R3-235929.</w:t>
            </w:r>
          </w:p>
          <w:p w14:paraId="037BDBDE" w14:textId="1D103E8F" w:rsidR="008F5F84" w:rsidRDefault="008F5F84" w:rsidP="00B80B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Rev6: resubmission.</w:t>
            </w:r>
            <w:bookmarkStart w:id="4" w:name="_GoBack"/>
            <w:bookmarkEnd w:id="4"/>
          </w:p>
        </w:tc>
      </w:tr>
    </w:tbl>
    <w:p w14:paraId="6148D3DD" w14:textId="77777777" w:rsidR="00916C19" w:rsidRDefault="00916C19">
      <w:pPr>
        <w:pStyle w:val="CRCoverPage"/>
        <w:spacing w:after="0"/>
        <w:rPr>
          <w:sz w:val="8"/>
          <w:szCs w:val="8"/>
        </w:rPr>
      </w:pPr>
    </w:p>
    <w:p w14:paraId="0F28EBBA" w14:textId="77777777" w:rsidR="00916C19" w:rsidRDefault="00916C19">
      <w:pPr>
        <w:sectPr w:rsidR="00916C19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E8078D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First Change--------</w:t>
      </w:r>
    </w:p>
    <w:p w14:paraId="737682E9" w14:textId="77777777" w:rsidR="00DB7452" w:rsidRPr="00FD0425" w:rsidRDefault="00DB7452" w:rsidP="00DB7452">
      <w:pPr>
        <w:pStyle w:val="Heading3"/>
      </w:pPr>
      <w:bookmarkStart w:id="5" w:name="_Toc20955084"/>
      <w:bookmarkStart w:id="6" w:name="_Toc29991271"/>
      <w:bookmarkStart w:id="7" w:name="_Toc36555671"/>
      <w:bookmarkStart w:id="8" w:name="_Toc44497349"/>
      <w:bookmarkStart w:id="9" w:name="_Toc45107737"/>
      <w:bookmarkStart w:id="10" w:name="_Toc45901357"/>
      <w:bookmarkStart w:id="11" w:name="_Toc51850436"/>
      <w:bookmarkStart w:id="12" w:name="_Toc56693439"/>
      <w:bookmarkStart w:id="13" w:name="_Toc64446982"/>
      <w:bookmarkStart w:id="14" w:name="_Toc66286476"/>
      <w:bookmarkStart w:id="15" w:name="_Toc74151171"/>
      <w:bookmarkStart w:id="16" w:name="_Toc88653643"/>
      <w:bookmarkStart w:id="17" w:name="_Toc97903999"/>
      <w:bookmarkStart w:id="18" w:name="_Toc98868025"/>
      <w:bookmarkStart w:id="19" w:name="_Toc105174309"/>
      <w:bookmarkStart w:id="20" w:name="_Toc106109146"/>
      <w:bookmarkStart w:id="21" w:name="_Toc113824967"/>
      <w:bookmarkStart w:id="22" w:name="_Toc146227566"/>
      <w:r w:rsidRPr="00FD0425">
        <w:t>8.3.1</w:t>
      </w:r>
      <w:r w:rsidRPr="00FD0425">
        <w:tab/>
        <w:t>S-NG-RAN node Addition Preparation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4892AEB" w14:textId="77777777" w:rsidR="00DB7452" w:rsidRPr="00FD0425" w:rsidRDefault="00DB7452" w:rsidP="00DB7452">
      <w:pPr>
        <w:pStyle w:val="Heading4"/>
      </w:pPr>
      <w:bookmarkStart w:id="23" w:name="_Toc20955085"/>
      <w:bookmarkStart w:id="24" w:name="_Toc29991272"/>
      <w:bookmarkStart w:id="25" w:name="_Toc36555672"/>
      <w:bookmarkStart w:id="26" w:name="_Toc44497350"/>
      <w:bookmarkStart w:id="27" w:name="_Toc45107738"/>
      <w:bookmarkStart w:id="28" w:name="_Toc45901358"/>
      <w:bookmarkStart w:id="29" w:name="_Toc51850437"/>
      <w:bookmarkStart w:id="30" w:name="_Toc56693440"/>
      <w:bookmarkStart w:id="31" w:name="_Toc64446983"/>
      <w:bookmarkStart w:id="32" w:name="_Toc66286477"/>
      <w:bookmarkStart w:id="33" w:name="_Toc74151172"/>
      <w:bookmarkStart w:id="34" w:name="_Toc88653644"/>
      <w:bookmarkStart w:id="35" w:name="_Toc97904000"/>
      <w:bookmarkStart w:id="36" w:name="_Toc98868026"/>
      <w:bookmarkStart w:id="37" w:name="_Toc105174310"/>
      <w:bookmarkStart w:id="38" w:name="_Toc106109147"/>
      <w:bookmarkStart w:id="39" w:name="_Toc113824968"/>
      <w:bookmarkStart w:id="40" w:name="_Toc146227567"/>
      <w:r w:rsidRPr="00FD0425">
        <w:t>8.3.1.1</w:t>
      </w:r>
      <w:r w:rsidRPr="00FD0425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D404007" w14:textId="77777777" w:rsidR="00DB7452" w:rsidRPr="00FD0425" w:rsidRDefault="00DB7452" w:rsidP="00DB7452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64E53165" w14:textId="77777777" w:rsidR="00DB7452" w:rsidRPr="00FD0425" w:rsidRDefault="00DB7452" w:rsidP="00DB7452">
      <w:r w:rsidRPr="00FD0425">
        <w:t>The procedure uses UE-associated signalling.</w:t>
      </w:r>
    </w:p>
    <w:p w14:paraId="47A4DC43" w14:textId="77777777" w:rsidR="00DB7452" w:rsidRPr="00FD0425" w:rsidRDefault="00DB7452" w:rsidP="00DB7452">
      <w:pPr>
        <w:pStyle w:val="Heading4"/>
      </w:pPr>
      <w:bookmarkStart w:id="41" w:name="_Toc20955086"/>
      <w:bookmarkStart w:id="42" w:name="_Toc29991273"/>
      <w:bookmarkStart w:id="43" w:name="_Toc36555673"/>
      <w:bookmarkStart w:id="44" w:name="_Toc44497351"/>
      <w:bookmarkStart w:id="45" w:name="_Toc45107739"/>
      <w:bookmarkStart w:id="46" w:name="_Toc45901359"/>
      <w:bookmarkStart w:id="47" w:name="_Toc51850438"/>
      <w:bookmarkStart w:id="48" w:name="_Toc56693441"/>
      <w:bookmarkStart w:id="49" w:name="_Toc64446984"/>
      <w:bookmarkStart w:id="50" w:name="_Toc66286478"/>
      <w:bookmarkStart w:id="51" w:name="_Toc74151173"/>
      <w:bookmarkStart w:id="52" w:name="_Toc88653645"/>
      <w:bookmarkStart w:id="53" w:name="_Toc97904001"/>
      <w:bookmarkStart w:id="54" w:name="_Toc98868027"/>
      <w:bookmarkStart w:id="55" w:name="_Toc105174311"/>
      <w:bookmarkStart w:id="56" w:name="_Toc106109148"/>
      <w:bookmarkStart w:id="57" w:name="_Toc113824969"/>
      <w:bookmarkStart w:id="58" w:name="_Toc146227568"/>
      <w:r w:rsidRPr="00FD0425">
        <w:t>8.3.1.2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AA2D7C0" w14:textId="77777777" w:rsidR="00DB7452" w:rsidRPr="00FD0425" w:rsidRDefault="00DB7452" w:rsidP="00DB7452">
      <w:pPr>
        <w:pStyle w:val="TH"/>
      </w:pPr>
      <w:r w:rsidRPr="00FD0425">
        <w:object w:dxaOrig="7050" w:dyaOrig="2295" w14:anchorId="6B3D7E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5pt;height:114.1pt" o:ole="">
            <v:imagedata r:id="rId17" o:title=""/>
          </v:shape>
          <o:OLEObject Type="Embed" ProgID="Visio.Drawing.15" ShapeID="_x0000_i1025" DrawAspect="Content" ObjectID="_1760369007" r:id="rId18"/>
        </w:object>
      </w:r>
    </w:p>
    <w:p w14:paraId="748D2CD1" w14:textId="77777777" w:rsidR="00DB7452" w:rsidRPr="00FD0425" w:rsidRDefault="00DB7452" w:rsidP="00DB745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6FD3B05" w14:textId="77777777" w:rsidR="00DB7452" w:rsidRPr="00FD0425" w:rsidRDefault="00DB7452" w:rsidP="00DB7452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1BCE1AA4" w14:textId="77777777" w:rsidR="00DB7452" w:rsidRDefault="00DB7452" w:rsidP="00DB7452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////////////// 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  <w:lang w:eastAsia="zh-CN"/>
        </w:rPr>
        <w:t>kip unchanged part /////////////////</w:t>
      </w:r>
    </w:p>
    <w:p w14:paraId="4CE0C7AA" w14:textId="77777777" w:rsidR="00DB7452" w:rsidRPr="00290A0A" w:rsidRDefault="00DB7452" w:rsidP="00DB7452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ADDITION REQUEST </w:t>
      </w:r>
      <w:r w:rsidRPr="00290A0A">
        <w:t>message, the S-NG-RAN node may use it to configure SCG resources as specified in TS 37.340 [8]</w:t>
      </w:r>
      <w:r>
        <w:rPr>
          <w:rFonts w:hint="eastAsia"/>
        </w:rPr>
        <w:t xml:space="preserve">, and </w:t>
      </w:r>
      <w:r>
        <w:t xml:space="preserve">shall, </w:t>
      </w:r>
      <w:r>
        <w:rPr>
          <w:rFonts w:hint="eastAsia"/>
        </w:rPr>
        <w:t xml:space="preserve">if supported, include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 w:rsidRPr="00290A0A">
        <w:t>.</w:t>
      </w:r>
      <w:r>
        <w:t xml:space="preserve"> </w:t>
      </w:r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in the </w:t>
      </w:r>
      <w:r w:rsidRPr="00290A0A">
        <w:rPr>
          <w:lang w:eastAsia="zh-CN"/>
        </w:rPr>
        <w:t xml:space="preserve">S-NODE ADDITION REQUEST </w:t>
      </w:r>
      <w:r w:rsidRPr="00290A0A">
        <w:t>message</w:t>
      </w:r>
      <w:r>
        <w:t xml:space="preserve"> is set to "Activate SCG"</w:t>
      </w:r>
      <w:r w:rsidRPr="00290A0A">
        <w:t xml:space="preserve">, the S-NG-RAN node </w:t>
      </w:r>
      <w:r>
        <w:t>shall, if supported, activate the SCG resources and set</w:t>
      </w:r>
      <w:r>
        <w:rPr>
          <w:rFonts w:hint="eastAsia"/>
        </w:rPr>
        <w:t xml:space="preserve">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>
        <w:t xml:space="preserve"> to "SCG activated"</w:t>
      </w:r>
      <w:r w:rsidRPr="00290A0A">
        <w:t>.</w:t>
      </w:r>
    </w:p>
    <w:p w14:paraId="130F8C48" w14:textId="0CB089BE" w:rsidR="009C79E6" w:rsidRDefault="00DB7452" w:rsidP="009C79E6">
      <w:pPr>
        <w:rPr>
          <w:ins w:id="59" w:author="Author" w:date="2023-10-24T09:12:00Z"/>
        </w:rPr>
      </w:pPr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 xml:space="preserve">. </w:t>
      </w:r>
    </w:p>
    <w:p w14:paraId="1774B7A6" w14:textId="77777777" w:rsidR="009C79E6" w:rsidRDefault="009C79E6" w:rsidP="009C79E6">
      <w:pPr>
        <w:rPr>
          <w:ins w:id="60" w:author="Author" w:date="2023-10-24T09:12:00Z"/>
        </w:rPr>
      </w:pPr>
      <w:ins w:id="61" w:author="Author" w:date="2023-10-24T09:12:00Z">
        <w:r>
          <w:t xml:space="preserve">If </w:t>
        </w:r>
        <w:r w:rsidRPr="00DB7452">
          <w:rPr>
            <w:i/>
          </w:rPr>
          <w:t>the Subsequent CPAC Request</w:t>
        </w:r>
        <w:r>
          <w:t xml:space="preserve"> IE is contained in the </w:t>
        </w:r>
        <w:r w:rsidRPr="00DB7452">
          <w:rPr>
            <w:i/>
          </w:rPr>
          <w:t xml:space="preserve">Conditional </w:t>
        </w:r>
        <w:proofErr w:type="spellStart"/>
        <w:r w:rsidRPr="00DB7452">
          <w:rPr>
            <w:i/>
          </w:rPr>
          <w:t>PSCell</w:t>
        </w:r>
        <w:proofErr w:type="spellEnd"/>
        <w:r w:rsidRPr="00DB7452">
          <w:rPr>
            <w:i/>
          </w:rPr>
          <w:t xml:space="preserve"> Addition Information Request</w:t>
        </w:r>
        <w:r>
          <w:t xml:space="preserve"> IE included in the S-NODE ADDITION REQUEST message, then the S-NG-RAN node shall, if supported, use the information to prepare for Subsequent CPAC.</w:t>
        </w:r>
      </w:ins>
    </w:p>
    <w:p w14:paraId="73B6294D" w14:textId="77777777" w:rsidR="009C79E6" w:rsidRDefault="009C79E6" w:rsidP="009C79E6">
      <w:pPr>
        <w:rPr>
          <w:ins w:id="62" w:author="Author" w:date="2023-10-24T09:12:00Z"/>
        </w:rPr>
      </w:pPr>
      <w:ins w:id="63" w:author="Author" w:date="2023-10-24T09:12:00Z">
        <w:r>
          <w:t xml:space="preserve">If the </w:t>
        </w:r>
        <w:r w:rsidRPr="00DB7452">
          <w:rPr>
            <w:i/>
          </w:rPr>
          <w:t>Request for Reference Configuration</w:t>
        </w:r>
        <w:r>
          <w:rPr>
            <w:i/>
          </w:rPr>
          <w:t xml:space="preserve"> S-CPAC</w:t>
        </w:r>
        <w:r>
          <w:t xml:space="preserve"> IE set to "request" is contained in the </w:t>
        </w:r>
        <w:r w:rsidRPr="00DB7452">
          <w:rPr>
            <w:i/>
          </w:rPr>
          <w:t xml:space="preserve">Conditional </w:t>
        </w:r>
        <w:proofErr w:type="spellStart"/>
        <w:r w:rsidRPr="00DB7452">
          <w:rPr>
            <w:i/>
          </w:rPr>
          <w:t>PSCell</w:t>
        </w:r>
        <w:proofErr w:type="spellEnd"/>
        <w:r w:rsidRPr="00DB7452">
          <w:rPr>
            <w:i/>
          </w:rPr>
          <w:t xml:space="preserve"> Addition Information Request</w:t>
        </w:r>
        <w:r>
          <w:t xml:space="preserve"> IE included in the S-NODE ADDITION REQUEST message, then the S-NG-RAN node shall, if supported, provide the SCG reference configuration for Subsequent CPAC.</w:t>
        </w:r>
      </w:ins>
    </w:p>
    <w:p w14:paraId="6BA0EB6D" w14:textId="05463D34" w:rsidR="009C79E6" w:rsidRPr="00580DFD" w:rsidRDefault="009C79E6" w:rsidP="009C79E6">
      <w:pPr>
        <w:pStyle w:val="EditorsNote"/>
        <w:spacing w:line="240" w:lineRule="auto"/>
        <w:rPr>
          <w:lang w:eastAsia="zh-CN"/>
        </w:rPr>
      </w:pPr>
      <w:ins w:id="64" w:author="Author" w:date="2023-10-24T09:12:00Z">
        <w:r w:rsidRPr="003C2E60">
          <w:rPr>
            <w:lang w:eastAsia="zh-CN"/>
          </w:rPr>
          <w:t xml:space="preserve">Editor’s Note: FFS details of </w:t>
        </w:r>
        <w:r w:rsidRPr="00580DFD">
          <w:rPr>
            <w:i/>
          </w:rPr>
          <w:t>Request for Reference Configuration</w:t>
        </w:r>
        <w:r>
          <w:rPr>
            <w:i/>
          </w:rPr>
          <w:t xml:space="preserve"> for S-CPAC</w:t>
        </w:r>
        <w:r w:rsidRPr="00580DFD">
          <w:rPr>
            <w:lang w:eastAsia="zh-CN"/>
          </w:rPr>
          <w:t xml:space="preserve"> IE.</w:t>
        </w:r>
      </w:ins>
    </w:p>
    <w:p w14:paraId="0CB96598" w14:textId="77777777" w:rsidR="00DB7452" w:rsidRDefault="00DB7452" w:rsidP="00DB7452"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CPAC.</w:t>
      </w:r>
    </w:p>
    <w:p w14:paraId="3F7B429F" w14:textId="77777777" w:rsidR="00DB7452" w:rsidRPr="007B6F60" w:rsidRDefault="00DB7452" w:rsidP="00DB7452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CPAC.</w:t>
      </w:r>
    </w:p>
    <w:p w14:paraId="76B7B5C2" w14:textId="77777777" w:rsidR="00DB7452" w:rsidRPr="00CF04B4" w:rsidRDefault="00DB7452" w:rsidP="00DB7452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00C4D82E" w14:textId="77777777" w:rsidR="00DB7452" w:rsidRDefault="00DB7452" w:rsidP="00DB7452"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1AA60433" w14:textId="77777777" w:rsidR="00DB7452" w:rsidRPr="00FD0425" w:rsidRDefault="00DB7452" w:rsidP="00DB7452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6DFBE7CD" w14:textId="77777777" w:rsidR="00DB7452" w:rsidRPr="00FD0425" w:rsidRDefault="00DB7452" w:rsidP="00DB7452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 xml:space="preserve">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CC6624">
        <w:t xml:space="preserve"> </w:t>
      </w:r>
      <w:r w:rsidRPr="00791720">
        <w:t xml:space="preserve">if </w:t>
      </w:r>
      <w:proofErr w:type="spellStart"/>
      <w:r w:rsidRPr="00791720">
        <w:t>TXn</w:t>
      </w:r>
      <w:r w:rsidRPr="00F47421">
        <w:rPr>
          <w:vertAlign w:val="subscript"/>
        </w:rPr>
        <w:t>DCoverall</w:t>
      </w:r>
      <w:proofErr w:type="spellEnd"/>
      <w:r w:rsidRPr="00501525">
        <w:t xml:space="preserve"> </w:t>
      </w:r>
      <w:r w:rsidRPr="00791720">
        <w:t>is running</w:t>
      </w:r>
      <w:r w:rsidRPr="00FD0425">
        <w:t>.</w:t>
      </w:r>
    </w:p>
    <w:p w14:paraId="73F88F8E" w14:textId="77777777" w:rsidR="00DB7452" w:rsidRPr="00FD0425" w:rsidRDefault="00DB7452" w:rsidP="00DB7452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21A8285C" w14:textId="77777777" w:rsidR="00DB7452" w:rsidRPr="00FD0425" w:rsidRDefault="00DB7452" w:rsidP="00DB7452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4B2108F2" w14:textId="77777777" w:rsidR="00DB7452" w:rsidRDefault="00DB7452" w:rsidP="00DB7452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4D60F63E" w14:textId="77777777" w:rsidR="00DB7452" w:rsidRPr="00FD0425" w:rsidRDefault="00DB7452" w:rsidP="00DB7452">
      <w:pPr>
        <w:pStyle w:val="Heading3"/>
      </w:pPr>
      <w:bookmarkStart w:id="65" w:name="_Toc20955093"/>
      <w:bookmarkStart w:id="66" w:name="_Toc29991280"/>
      <w:bookmarkStart w:id="67" w:name="_Toc36555680"/>
      <w:bookmarkStart w:id="68" w:name="_Toc44497358"/>
      <w:bookmarkStart w:id="69" w:name="_Toc45107746"/>
      <w:bookmarkStart w:id="70" w:name="_Toc45901366"/>
      <w:bookmarkStart w:id="71" w:name="_Toc51850445"/>
      <w:bookmarkStart w:id="72" w:name="_Toc56693448"/>
      <w:bookmarkStart w:id="73" w:name="_Toc64446991"/>
      <w:bookmarkStart w:id="74" w:name="_Toc66286485"/>
      <w:bookmarkStart w:id="75" w:name="_Toc74151180"/>
      <w:bookmarkStart w:id="76" w:name="_Toc88653652"/>
      <w:bookmarkStart w:id="77" w:name="_Toc97904008"/>
      <w:bookmarkStart w:id="78" w:name="_Toc98868034"/>
      <w:bookmarkStart w:id="79" w:name="_Toc105174318"/>
      <w:bookmarkStart w:id="80" w:name="_Toc106109155"/>
      <w:bookmarkStart w:id="81" w:name="_Toc113824976"/>
      <w:bookmarkStart w:id="82" w:name="_Toc146227575"/>
      <w:r w:rsidRPr="00FD0425"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BD3898F" w14:textId="77777777" w:rsidR="00DB7452" w:rsidRPr="00FD0425" w:rsidRDefault="00DB7452" w:rsidP="00DB7452">
      <w:pPr>
        <w:pStyle w:val="Heading4"/>
      </w:pPr>
      <w:bookmarkStart w:id="83" w:name="_Toc20955094"/>
      <w:bookmarkStart w:id="84" w:name="_Toc29991281"/>
      <w:bookmarkStart w:id="85" w:name="_Toc36555681"/>
      <w:bookmarkStart w:id="86" w:name="_Toc44497359"/>
      <w:bookmarkStart w:id="87" w:name="_Toc45107747"/>
      <w:bookmarkStart w:id="88" w:name="_Toc45901367"/>
      <w:bookmarkStart w:id="89" w:name="_Toc51850446"/>
      <w:bookmarkStart w:id="90" w:name="_Toc56693449"/>
      <w:bookmarkStart w:id="91" w:name="_Toc64446992"/>
      <w:bookmarkStart w:id="92" w:name="_Toc66286486"/>
      <w:bookmarkStart w:id="93" w:name="_Toc74151181"/>
      <w:bookmarkStart w:id="94" w:name="_Toc88653653"/>
      <w:bookmarkStart w:id="95" w:name="_Toc97904009"/>
      <w:bookmarkStart w:id="96" w:name="_Toc98868035"/>
      <w:bookmarkStart w:id="97" w:name="_Toc105174319"/>
      <w:bookmarkStart w:id="98" w:name="_Toc106109156"/>
      <w:bookmarkStart w:id="99" w:name="_Toc113824977"/>
      <w:bookmarkStart w:id="100" w:name="_Toc146227576"/>
      <w:r w:rsidRPr="00FD0425">
        <w:t>8.3.3.1</w:t>
      </w:r>
      <w:r w:rsidRPr="00FD0425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D50EF0B" w14:textId="77777777" w:rsidR="00DB7452" w:rsidRPr="00FD0425" w:rsidRDefault="00DB7452" w:rsidP="00DB7452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 xml:space="preserve">M-NG-RAN </w:t>
      </w:r>
      <w:proofErr w:type="gramStart"/>
      <w:r w:rsidRPr="00FD0425">
        <w:t>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initiated</w:t>
      </w:r>
      <w:proofErr w:type="gramEnd"/>
      <w:r w:rsidRPr="00FD0425">
        <w:rPr>
          <w:rFonts w:eastAsia="PMingLiU" w:hint="eastAsia"/>
          <w:lang w:eastAsia="zh-TW"/>
        </w:rPr>
        <w:t xml:space="preserve">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44EF4666" w14:textId="77777777" w:rsidR="00DB7452" w:rsidRPr="00FD0425" w:rsidRDefault="00DB7452" w:rsidP="00DB7452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A6C82E2" w14:textId="77777777" w:rsidR="00DB7452" w:rsidRPr="00FD0425" w:rsidRDefault="00DB7452" w:rsidP="00DB7452">
      <w:pPr>
        <w:pStyle w:val="Heading4"/>
      </w:pPr>
      <w:bookmarkStart w:id="101" w:name="_Toc20955095"/>
      <w:bookmarkStart w:id="102" w:name="_Toc29991282"/>
      <w:bookmarkStart w:id="103" w:name="_Toc36555682"/>
      <w:bookmarkStart w:id="104" w:name="_Toc44497360"/>
      <w:bookmarkStart w:id="105" w:name="_Toc45107748"/>
      <w:bookmarkStart w:id="106" w:name="_Toc45901368"/>
      <w:bookmarkStart w:id="107" w:name="_Toc51850447"/>
      <w:bookmarkStart w:id="108" w:name="_Toc56693450"/>
      <w:bookmarkStart w:id="109" w:name="_Toc64446993"/>
      <w:bookmarkStart w:id="110" w:name="_Toc66286487"/>
      <w:bookmarkStart w:id="111" w:name="_Toc74151182"/>
      <w:bookmarkStart w:id="112" w:name="_Toc88653654"/>
      <w:bookmarkStart w:id="113" w:name="_Toc97904010"/>
      <w:bookmarkStart w:id="114" w:name="_Toc98868036"/>
      <w:bookmarkStart w:id="115" w:name="_Toc105174320"/>
      <w:bookmarkStart w:id="116" w:name="_Toc106109157"/>
      <w:bookmarkStart w:id="117" w:name="_Toc113824978"/>
      <w:bookmarkStart w:id="118" w:name="_Toc146227577"/>
      <w:r w:rsidRPr="00FD0425">
        <w:t>8.3.3.2</w:t>
      </w:r>
      <w:r w:rsidRPr="00FD0425"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FE5EB0D" w14:textId="77777777" w:rsidR="00DB7452" w:rsidRPr="00FD0425" w:rsidRDefault="00DB7452" w:rsidP="00DB7452">
      <w:pPr>
        <w:pStyle w:val="TH"/>
        <w:rPr>
          <w:rFonts w:eastAsia="宋体"/>
        </w:rPr>
      </w:pPr>
      <w:r w:rsidRPr="00FD0425">
        <w:object w:dxaOrig="7050" w:dyaOrig="2295" w14:anchorId="60F7E1B9">
          <v:shape id="_x0000_i1026" type="#_x0000_t75" style="width:352.55pt;height:114.1pt" o:ole="">
            <v:imagedata r:id="rId19" o:title=""/>
          </v:shape>
          <o:OLEObject Type="Embed" ProgID="Visio.Drawing.15" ShapeID="_x0000_i1026" DrawAspect="Content" ObjectID="_1760369008" r:id="rId20"/>
        </w:object>
      </w:r>
    </w:p>
    <w:p w14:paraId="05544041" w14:textId="77777777" w:rsidR="00DB7452" w:rsidRPr="00FD0425" w:rsidRDefault="00DB7452" w:rsidP="00DB7452">
      <w:pPr>
        <w:pStyle w:val="TF"/>
        <w:rPr>
          <w:lang w:eastAsia="ja-JP"/>
        </w:rPr>
      </w:pPr>
      <w:r w:rsidRPr="00FD0425">
        <w:t xml:space="preserve">Figure 8.3.3.2-1: 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Preparation, successful operation</w:t>
      </w:r>
    </w:p>
    <w:p w14:paraId="0C31AF98" w14:textId="77777777" w:rsidR="00DB7452" w:rsidRPr="00FD0425" w:rsidRDefault="00DB7452" w:rsidP="00DB7452">
      <w:r w:rsidRPr="00FD0425">
        <w:t>The M-NG-RAN node initiates the procedure by sending the S-NODE MODIFICATION REQUEST message to the S-NG-RAN node.</w:t>
      </w:r>
    </w:p>
    <w:p w14:paraId="692A139D" w14:textId="77777777" w:rsidR="00DB7452" w:rsidRDefault="00DB7452" w:rsidP="00DB7452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////////////// 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  <w:lang w:eastAsia="zh-CN"/>
        </w:rPr>
        <w:t>kip unchanged part /////////////////</w:t>
      </w:r>
    </w:p>
    <w:p w14:paraId="0E3F4D1F" w14:textId="77777777" w:rsidR="00DB7452" w:rsidRDefault="00DB7452" w:rsidP="00DB7452">
      <w:r>
        <w:rPr>
          <w:rFonts w:hint="eastAsia"/>
          <w:lang w:val="en-US" w:eastAsia="zh-CN"/>
        </w:rPr>
        <w:t xml:space="preserve">If the </w:t>
      </w:r>
      <w:proofErr w:type="spellStart"/>
      <w:r>
        <w:rPr>
          <w:rFonts w:hint="eastAsia"/>
          <w:i/>
          <w:iCs/>
          <w:lang w:val="en-US" w:eastAsia="zh-CN"/>
        </w:rPr>
        <w:t>PSCell</w:t>
      </w:r>
      <w:proofErr w:type="spellEnd"/>
      <w:r>
        <w:rPr>
          <w:rFonts w:hint="eastAsia"/>
          <w:i/>
          <w:iCs/>
          <w:lang w:val="en-US" w:eastAsia="zh-CN"/>
        </w:rPr>
        <w:t xml:space="preserve"> History Information Retrieve</w:t>
      </w:r>
      <w:r>
        <w:rPr>
          <w:rFonts w:hint="eastAsia"/>
          <w:lang w:val="en-US" w:eastAsia="zh-CN"/>
        </w:rPr>
        <w:t xml:space="preserve"> IE is included in the S-NODE </w:t>
      </w:r>
      <w:r>
        <w:rPr>
          <w:lang w:val="en-US" w:eastAsia="zh-CN"/>
        </w:rPr>
        <w:t>MODIFICATION</w:t>
      </w:r>
      <w:r>
        <w:rPr>
          <w:rFonts w:hint="eastAsia"/>
          <w:lang w:val="en-US" w:eastAsia="zh-CN"/>
        </w:rPr>
        <w:t xml:space="preserve"> REQUEST message, the S-NG-RAN node shall, if supported, use this information as specified in TS 37.340 [8].</w:t>
      </w:r>
    </w:p>
    <w:p w14:paraId="2D7E64FF" w14:textId="77777777" w:rsidR="00DB7452" w:rsidRPr="00955B65" w:rsidRDefault="00DB7452" w:rsidP="00DB7452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UE History Information from the UE</w:t>
      </w:r>
      <w:r>
        <w:rPr>
          <w:rFonts w:hint="eastAsia"/>
          <w:lang w:val="en-US" w:eastAsia="zh-CN"/>
        </w:rPr>
        <w:t xml:space="preserve"> IE is included in the S-NODE </w:t>
      </w:r>
      <w:r>
        <w:rPr>
          <w:lang w:val="en-US" w:eastAsia="zh-CN"/>
        </w:rPr>
        <w:t>MODIFICATION</w:t>
      </w:r>
      <w:r>
        <w:rPr>
          <w:rFonts w:hint="eastAsia"/>
          <w:lang w:val="en-US" w:eastAsia="zh-CN"/>
        </w:rPr>
        <w:t xml:space="preserve"> REQUEST message, the </w:t>
      </w:r>
      <w:r>
        <w:rPr>
          <w:rFonts w:hint="eastAsia"/>
          <w:lang w:val="en-US"/>
        </w:rPr>
        <w:t>S-NG-RAN</w:t>
      </w:r>
      <w:r>
        <w:rPr>
          <w:rFonts w:hint="eastAsia"/>
          <w:lang w:val="en-US" w:eastAsia="zh-CN"/>
        </w:rPr>
        <w:t xml:space="preserve"> node shall, if supported, store this information.</w:t>
      </w:r>
    </w:p>
    <w:p w14:paraId="64F55018" w14:textId="77777777" w:rsidR="00DB7452" w:rsidRPr="0090263D" w:rsidRDefault="00DB7452" w:rsidP="00DB7452">
      <w:r w:rsidRPr="00FD0425">
        <w:rPr>
          <w:rFonts w:cs="Arial"/>
          <w:lang w:eastAsia="ja-JP"/>
        </w:rPr>
        <w:lastRenderedPageBreak/>
        <w:t>If</w:t>
      </w:r>
      <w:r>
        <w:rPr>
          <w:rFonts w:cs="Arial"/>
          <w:lang w:eastAsia="ja-JP"/>
        </w:rPr>
        <w:t xml:space="preserve"> the</w:t>
      </w:r>
      <w:r w:rsidRPr="00FD0425">
        <w:rPr>
          <w:rFonts w:cs="Arial"/>
          <w:lang w:eastAsia="ja-JP"/>
        </w:rPr>
        <w:t xml:space="preserve"> </w:t>
      </w:r>
      <w:r w:rsidRPr="009833CC">
        <w:rPr>
          <w:rFonts w:cs="Arial"/>
          <w:i/>
          <w:lang w:eastAsia="ja-JP"/>
        </w:rPr>
        <w:t>C</w:t>
      </w:r>
      <w:r>
        <w:rPr>
          <w:rFonts w:cs="Arial"/>
          <w:i/>
          <w:lang w:eastAsia="ja-JP"/>
        </w:rPr>
        <w:t>HO</w:t>
      </w:r>
      <w:r w:rsidRPr="009833CC">
        <w:rPr>
          <w:rFonts w:cs="Arial"/>
          <w:i/>
          <w:lang w:eastAsia="ja-JP"/>
        </w:rPr>
        <w:t xml:space="preserve"> Information </w:t>
      </w:r>
      <w:r>
        <w:rPr>
          <w:rFonts w:cs="Arial"/>
          <w:i/>
          <w:lang w:eastAsia="ja-JP"/>
        </w:rPr>
        <w:t xml:space="preserve">SN Modification </w:t>
      </w:r>
      <w:r w:rsidRPr="00FD0425">
        <w:rPr>
          <w:rFonts w:cs="Arial"/>
          <w:lang w:eastAsia="ja-JP"/>
        </w:rPr>
        <w:t xml:space="preserve">IE </w:t>
      </w:r>
      <w:r>
        <w:rPr>
          <w:rFonts w:cs="Arial"/>
          <w:lang w:eastAsia="ja-JP"/>
        </w:rPr>
        <w:t xml:space="preserve">is included in the S-NODE MODIFICATION REQUEST message, the S-NG-RAN node shall consider that the </w:t>
      </w:r>
      <w:r w:rsidRPr="002C21C4">
        <w:rPr>
          <w:rFonts w:cs="Arial"/>
          <w:lang w:eastAsia="ja-JP"/>
        </w:rPr>
        <w:t xml:space="preserve">M-NG-RAN </w:t>
      </w:r>
      <w:proofErr w:type="gramStart"/>
      <w:r w:rsidRPr="002C21C4">
        <w:rPr>
          <w:rFonts w:cs="Arial"/>
          <w:lang w:eastAsia="ja-JP"/>
        </w:rPr>
        <w:t>node initiated</w:t>
      </w:r>
      <w:proofErr w:type="gramEnd"/>
      <w:r w:rsidRPr="002C21C4">
        <w:rPr>
          <w:rFonts w:cs="Arial"/>
          <w:lang w:eastAsia="ja-JP"/>
        </w:rPr>
        <w:t xml:space="preserve"> S-NG-RAN node Modification Preparation </w:t>
      </w:r>
      <w:r>
        <w:rPr>
          <w:rFonts w:cs="Arial"/>
          <w:lang w:eastAsia="ja-JP"/>
        </w:rPr>
        <w:t xml:space="preserve">procedure has been triggered as part of a conditional handover. </w:t>
      </w: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CHO Information SN Modification </w:t>
      </w:r>
      <w:r>
        <w:t xml:space="preserve">IE </w:t>
      </w:r>
      <w:r w:rsidRPr="0090263D">
        <w:t xml:space="preserve">included in the </w:t>
      </w:r>
      <w:r>
        <w:t>S-NODE MODIFICATION REQUEST</w:t>
      </w:r>
      <w:r w:rsidRPr="0090263D">
        <w:t xml:space="preserve"> message, then the </w:t>
      </w:r>
      <w:r>
        <w:t>S-</w:t>
      </w:r>
      <w:r w:rsidRPr="0090263D">
        <w:t xml:space="preserve">NG-RAN node </w:t>
      </w:r>
      <w:r>
        <w:t>may use the information to allocate necessary resources for the UE</w:t>
      </w:r>
      <w:r w:rsidRPr="0090263D">
        <w:t>.</w:t>
      </w:r>
    </w:p>
    <w:p w14:paraId="320E912C" w14:textId="77777777" w:rsidR="00DB7452" w:rsidRPr="00290A0A" w:rsidRDefault="00DB7452" w:rsidP="00DB7452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MODIFICATION REQUEST </w:t>
      </w:r>
      <w:r w:rsidRPr="00290A0A">
        <w:t>message, the S-NG-RAN node may use it to configure SCG resources as specified in TS 37.340 [8]</w:t>
      </w:r>
      <w:r>
        <w:t xml:space="preserve">, and shall, </w:t>
      </w:r>
      <w:r w:rsidRPr="00EA7A6C">
        <w:t xml:space="preserve">if supported, include the </w:t>
      </w:r>
      <w:r w:rsidRPr="008E3000">
        <w:rPr>
          <w:i/>
          <w:iCs/>
        </w:rPr>
        <w:t xml:space="preserve">SCG </w:t>
      </w:r>
      <w:r>
        <w:rPr>
          <w:i/>
          <w:iCs/>
        </w:rPr>
        <w:t xml:space="preserve">Activation Status </w:t>
      </w:r>
      <w:r w:rsidRPr="00EA7A6C">
        <w:t xml:space="preserve">IE in the </w:t>
      </w:r>
      <w:r w:rsidRPr="00290A0A">
        <w:rPr>
          <w:lang w:eastAsia="zh-CN"/>
        </w:rPr>
        <w:t xml:space="preserve">S-NODE MODIFICATION </w:t>
      </w:r>
      <w:r w:rsidRPr="008E3000">
        <w:t>REQUEST ACKNOWLEDGE</w:t>
      </w:r>
      <w:r w:rsidRPr="00EA7A6C">
        <w:t xml:space="preserve"> message.</w:t>
      </w:r>
    </w:p>
    <w:p w14:paraId="73E40066" w14:textId="77777777" w:rsidR="00DB7452" w:rsidRDefault="00DB7452" w:rsidP="00DB7452">
      <w:pPr>
        <w:rPr>
          <w:rFonts w:eastAsia="Malgun Gothic"/>
        </w:rPr>
      </w:pPr>
      <w:bookmarkStart w:id="119" w:name="_Hlk87445342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Change Information Update</w:t>
      </w:r>
      <w:r>
        <w:rPr>
          <w:rFonts w:eastAsia="Malgun Gothic"/>
        </w:rPr>
        <w:t xml:space="preserve"> IE is included in the S-NODE MODIFICATION REQUEST message, the S-NG-RAN node shall, if supported, consider that the request provides the list of </w:t>
      </w:r>
      <w:proofErr w:type="spellStart"/>
      <w:r>
        <w:rPr>
          <w:rFonts w:eastAsia="Malgun Gothic"/>
        </w:rPr>
        <w:t>PSCells</w:t>
      </w:r>
      <w:proofErr w:type="spellEnd"/>
      <w:r>
        <w:rPr>
          <w:rFonts w:eastAsia="Malgun Gothic"/>
        </w:rPr>
        <w:t xml:space="preserve"> prepared at the target S-NG-RAN node, as described in TS 37.340 [8]. </w:t>
      </w:r>
    </w:p>
    <w:p w14:paraId="62987B65" w14:textId="469BFEED" w:rsidR="00DB7452" w:rsidRDefault="00DB7452" w:rsidP="009C79E6">
      <w:pPr>
        <w:rPr>
          <w:ins w:id="120" w:author="Author" w:date="2023-10-24T09:13:00Z"/>
          <w:rFonts w:eastAsia="Malgun Gothic"/>
        </w:rPr>
      </w:pPr>
      <w:r>
        <w:rPr>
          <w:rFonts w:eastAsia="Malgun Gothic"/>
        </w:rPr>
        <w:t xml:space="preserve">If the </w:t>
      </w:r>
      <w:r w:rsidRPr="00543D65">
        <w:rPr>
          <w:rFonts w:eastAsia="Malgun Gothic"/>
          <w:i/>
        </w:rPr>
        <w:t xml:space="preserve">Conditional </w:t>
      </w:r>
      <w:proofErr w:type="spellStart"/>
      <w:r w:rsidRPr="00543D65">
        <w:rPr>
          <w:rFonts w:eastAsia="Malgun Gothic"/>
          <w:i/>
        </w:rPr>
        <w:t>PSCell</w:t>
      </w:r>
      <w:proofErr w:type="spellEnd"/>
      <w:r w:rsidRPr="00543D65">
        <w:rPr>
          <w:rFonts w:eastAsia="Malgun Gothic"/>
          <w:i/>
        </w:rPr>
        <w:t xml:space="preserve"> </w:t>
      </w:r>
      <w:r>
        <w:rPr>
          <w:rFonts w:eastAsia="Malgun Gothic"/>
          <w:i/>
        </w:rPr>
        <w:t>Addition</w:t>
      </w:r>
      <w:r w:rsidRPr="00543D65">
        <w:rPr>
          <w:rFonts w:eastAsia="Malgun Gothic"/>
          <w:i/>
        </w:rPr>
        <w:t xml:space="preserve"> Information Modification Request</w:t>
      </w:r>
      <w:r>
        <w:rPr>
          <w:rFonts w:eastAsia="Malgun Gothic"/>
        </w:rPr>
        <w:t xml:space="preserve"> IE is included in the S-NODE MODIFICATION REQUEST message, the S-NG-RAN node shall, if supported, consider that the request concerns an update of the previous CPAC preparation, as described in TS 37.340 [8]. Accordingly, the S-NG-RAN shall, if supported, include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Addition Information Modification Acknowledge </w:t>
      </w:r>
      <w:r>
        <w:rPr>
          <w:rFonts w:eastAsia="Malgun Gothic"/>
        </w:rPr>
        <w:t xml:space="preserve">IE in the S-NODE MODIFICATION REQUEST ACKNOWLEDGE message. </w:t>
      </w:r>
    </w:p>
    <w:p w14:paraId="4706DA8F" w14:textId="77777777" w:rsidR="009C79E6" w:rsidRDefault="009C79E6" w:rsidP="009C79E6">
      <w:pPr>
        <w:rPr>
          <w:ins w:id="121" w:author="Author" w:date="2023-10-24T09:13:00Z"/>
          <w:lang w:eastAsia="zh-CN"/>
        </w:rPr>
      </w:pPr>
      <w:bookmarkStart w:id="122" w:name="_Hlk148445295"/>
      <w:ins w:id="123" w:author="Author" w:date="2023-10-24T09:13:00Z">
        <w:r>
          <w:rPr>
            <w:lang w:eastAsia="zh-CN"/>
          </w:rPr>
          <w:t xml:space="preserve">If the </w:t>
        </w:r>
        <w:r w:rsidRPr="004F4FA1">
          <w:rPr>
            <w:i/>
            <w:iCs/>
            <w:lang w:val="en-US" w:eastAsia="zh-CN"/>
          </w:rPr>
          <w:t>Request for Reference Configuration</w:t>
        </w:r>
        <w:r>
          <w:rPr>
            <w:i/>
            <w:iCs/>
            <w:lang w:val="en-US" w:eastAsia="zh-CN"/>
          </w:rPr>
          <w:t xml:space="preserve"> for S-CPAC</w:t>
        </w:r>
        <w:r>
          <w:rPr>
            <w:lang w:val="en-US" w:eastAsia="zh-CN"/>
          </w:rPr>
          <w:t xml:space="preserve"> IE </w:t>
        </w:r>
        <w:r>
          <w:t xml:space="preserve">set to "request" </w:t>
        </w:r>
        <w:r>
          <w:rPr>
            <w:lang w:val="en-US" w:eastAsia="zh-CN"/>
          </w:rPr>
          <w:t xml:space="preserve">is contained in the </w:t>
        </w:r>
        <w:r w:rsidRPr="00543D65">
          <w:rPr>
            <w:rFonts w:eastAsia="Malgun Gothic"/>
            <w:i/>
          </w:rPr>
          <w:t xml:space="preserve">Conditional </w:t>
        </w:r>
        <w:proofErr w:type="spellStart"/>
        <w:r w:rsidRPr="00543D65">
          <w:rPr>
            <w:rFonts w:eastAsia="Malgun Gothic"/>
            <w:i/>
          </w:rPr>
          <w:t>PSCell</w:t>
        </w:r>
        <w:proofErr w:type="spellEnd"/>
        <w:r w:rsidRPr="00543D65">
          <w:rPr>
            <w:rFonts w:eastAsia="Malgun Gothic"/>
            <w:i/>
          </w:rPr>
          <w:t xml:space="preserve"> </w:t>
        </w:r>
        <w:r>
          <w:rPr>
            <w:rFonts w:eastAsia="Malgun Gothic"/>
            <w:i/>
          </w:rPr>
          <w:t>Addition</w:t>
        </w:r>
        <w:r w:rsidRPr="00543D65">
          <w:rPr>
            <w:rFonts w:eastAsia="Malgun Gothic"/>
            <w:i/>
          </w:rPr>
          <w:t xml:space="preserve"> Information Modification Request</w:t>
        </w:r>
        <w:r w:rsidRPr="00456C9C">
          <w:rPr>
            <w:lang w:eastAsia="zh-CN"/>
          </w:rPr>
          <w:t xml:space="preserve"> IE</w:t>
        </w:r>
        <w:r>
          <w:rPr>
            <w:lang w:eastAsia="zh-CN"/>
          </w:rPr>
          <w:t xml:space="preserve"> included in the S-NODE MODIFICATION REQUEST message, then the S-NG-RAN node shall, if supported, provide the SCG reference configuration for Subsequent CPAC.</w:t>
        </w:r>
      </w:ins>
    </w:p>
    <w:p w14:paraId="698FA702" w14:textId="0417C79B" w:rsidR="009C79E6" w:rsidRPr="002C165B" w:rsidRDefault="009C79E6" w:rsidP="009C79E6">
      <w:pPr>
        <w:pStyle w:val="EditorsNote"/>
        <w:spacing w:line="240" w:lineRule="auto"/>
        <w:rPr>
          <w:rFonts w:eastAsia="Malgun Gothic"/>
        </w:rPr>
      </w:pPr>
      <w:ins w:id="124" w:author="Author" w:date="2023-10-24T09:13:00Z">
        <w:r w:rsidRPr="003C2E60">
          <w:rPr>
            <w:lang w:eastAsia="zh-CN"/>
          </w:rPr>
          <w:t xml:space="preserve">Editor’s Note: FFS details of </w:t>
        </w:r>
        <w:r w:rsidRPr="003C2E60">
          <w:rPr>
            <w:i/>
            <w:lang w:eastAsia="zh-CN"/>
          </w:rPr>
          <w:t>Request for Reference Configuration</w:t>
        </w:r>
        <w:r>
          <w:rPr>
            <w:i/>
            <w:lang w:eastAsia="zh-CN"/>
          </w:rPr>
          <w:t xml:space="preserve"> for S-CPAC</w:t>
        </w:r>
        <w:r w:rsidRPr="002C165B">
          <w:rPr>
            <w:lang w:eastAsia="zh-CN"/>
          </w:rPr>
          <w:t xml:space="preserve"> IE. </w:t>
        </w:r>
      </w:ins>
      <w:bookmarkEnd w:id="122"/>
    </w:p>
    <w:p w14:paraId="0EC2CE4D" w14:textId="77777777" w:rsidR="00DB7452" w:rsidRDefault="00DB7452" w:rsidP="00DB7452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MODIFICATION REQUEST ACKNOWLEDGE message, the M-NG-RAN node shall, if supported, use it for the purpose of CPAC.</w:t>
      </w:r>
    </w:p>
    <w:p w14:paraId="62711612" w14:textId="77777777" w:rsidR="00DB7452" w:rsidRDefault="00DB7452" w:rsidP="00DB745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</w:t>
      </w:r>
      <w:r w:rsidRPr="00543D65">
        <w:rPr>
          <w:rFonts w:eastAsia="Malgun Gothic"/>
          <w:i/>
        </w:rPr>
        <w:t xml:space="preserve">Modification </w:t>
      </w:r>
      <w:r w:rsidRPr="001E3FBB">
        <w:rPr>
          <w:i/>
        </w:rPr>
        <w:t>Request</w:t>
      </w:r>
      <w:r>
        <w:t xml:space="preserve"> IE </w:t>
      </w:r>
      <w:r w:rsidRPr="0090263D">
        <w:t xml:space="preserve">included in the S-NODE </w:t>
      </w:r>
      <w:r>
        <w:rPr>
          <w:lang w:eastAsia="zh-CN"/>
        </w:rPr>
        <w:t>MODIFICATION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bookmarkEnd w:id="119"/>
    <w:p w14:paraId="27688FED" w14:textId="77777777" w:rsidR="00DB7452" w:rsidRDefault="00DB7452" w:rsidP="00DB7452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I</w:t>
      </w:r>
      <w:r w:rsidRPr="00C95679">
        <w:rPr>
          <w:rFonts w:eastAsia="宋体"/>
          <w:lang w:eastAsia="ja-JP"/>
        </w:rPr>
        <w:t>f</w:t>
      </w:r>
      <w:r>
        <w:rPr>
          <w:rFonts w:eastAsia="宋体"/>
          <w:lang w:eastAsia="ja-JP"/>
        </w:rPr>
        <w:t xml:space="preserve"> for a given QoS Flow</w:t>
      </w:r>
      <w:r w:rsidRPr="00C95679">
        <w:rPr>
          <w:rFonts w:eastAsia="宋体"/>
          <w:lang w:eastAsia="ja-JP"/>
        </w:rPr>
        <w:t xml:space="preserve"> the </w:t>
      </w:r>
      <w:r>
        <w:rPr>
          <w:rFonts w:eastAsia="宋体"/>
          <w:i/>
          <w:lang w:eastAsia="ja-JP"/>
        </w:rPr>
        <w:t>Source 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 xml:space="preserve">IE is included </w:t>
      </w:r>
      <w:r w:rsidRPr="00C95679">
        <w:rPr>
          <w:rFonts w:eastAsia="宋体"/>
          <w:lang w:eastAsia="en-GB"/>
        </w:rPr>
        <w:t xml:space="preserve">within </w:t>
      </w:r>
      <w:bookmarkStart w:id="125" w:name="_Hlk101545700"/>
      <w:r w:rsidRPr="00C95679">
        <w:rPr>
          <w:rFonts w:eastAsia="宋体"/>
          <w:lang w:eastAsia="en-GB"/>
        </w:rPr>
        <w:t xml:space="preserve">the </w:t>
      </w:r>
      <w:r w:rsidRPr="00C95679">
        <w:rPr>
          <w:rFonts w:eastAsia="宋体"/>
          <w:i/>
          <w:lang w:eastAsia="en-GB"/>
        </w:rPr>
        <w:t>Data Forwarding and</w:t>
      </w:r>
      <w:r w:rsidRPr="00C95679">
        <w:rPr>
          <w:rFonts w:eastAsia="宋体"/>
          <w:lang w:eastAsia="en-GB"/>
        </w:rPr>
        <w:t xml:space="preserve"> </w:t>
      </w:r>
      <w:r w:rsidRPr="00C95679">
        <w:rPr>
          <w:rFonts w:eastAsia="宋体"/>
          <w:i/>
          <w:lang w:eastAsia="en-GB"/>
        </w:rPr>
        <w:t>Offloading Info from source NG-RAN node</w:t>
      </w:r>
      <w:r w:rsidRPr="00C95679">
        <w:rPr>
          <w:rFonts w:eastAsia="宋体"/>
          <w:lang w:eastAsia="en-GB"/>
        </w:rPr>
        <w:t xml:space="preserve"> IE </w:t>
      </w:r>
      <w:r w:rsidRPr="00C95679">
        <w:rPr>
          <w:rFonts w:eastAsia="宋体"/>
          <w:lang w:eastAsia="ja-JP"/>
        </w:rPr>
        <w:t xml:space="preserve">in </w:t>
      </w:r>
      <w:bookmarkEnd w:id="125"/>
      <w:r w:rsidRPr="00C95679">
        <w:rPr>
          <w:rFonts w:eastAsia="宋体"/>
          <w:lang w:eastAsia="ja-JP"/>
        </w:rPr>
        <w:t>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>PDU Session Resource Setup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</w:t>
      </w:r>
      <w:r>
        <w:rPr>
          <w:rFonts w:eastAsia="宋体"/>
          <w:lang w:eastAsia="ja-JP"/>
        </w:rPr>
        <w:t xml:space="preserve">and/or </w:t>
      </w:r>
      <w:r w:rsidRPr="00C95679">
        <w:rPr>
          <w:rFonts w:eastAsia="宋体"/>
          <w:lang w:eastAsia="ja-JP"/>
        </w:rPr>
        <w:t>in 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 xml:space="preserve">PDU Session Resource </w:t>
      </w:r>
      <w:r>
        <w:rPr>
          <w:rFonts w:eastAsia="宋体"/>
          <w:i/>
          <w:iCs/>
          <w:lang w:eastAsia="ja-JP"/>
        </w:rPr>
        <w:t>Modification</w:t>
      </w:r>
      <w:r w:rsidRPr="00381163">
        <w:rPr>
          <w:rFonts w:eastAsia="宋体"/>
          <w:i/>
          <w:iCs/>
          <w:lang w:eastAsia="ja-JP"/>
        </w:rPr>
        <w:t xml:space="preserve">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contained in the </w:t>
      </w:r>
      <w:r w:rsidRPr="00FD0425">
        <w:t xml:space="preserve">S-NODE </w:t>
      </w:r>
      <w:r>
        <w:t>MODIFICATION</w:t>
      </w:r>
      <w:r w:rsidRPr="00FD0425">
        <w:t xml:space="preserve"> REQUEST</w:t>
      </w:r>
      <w:r w:rsidRPr="00C95679">
        <w:rPr>
          <w:rFonts w:eastAsia="宋体"/>
          <w:lang w:eastAsia="en-GB"/>
        </w:rPr>
        <w:t xml:space="preserve"> </w:t>
      </w:r>
      <w:r w:rsidRPr="00C95679">
        <w:rPr>
          <w:rFonts w:eastAsia="宋体"/>
          <w:lang w:eastAsia="ja-JP"/>
        </w:rPr>
        <w:t xml:space="preserve">message, the </w:t>
      </w:r>
      <w:r w:rsidRPr="00064DCF">
        <w:t>S-NG-RAN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r w:rsidRPr="008711EA">
        <w:t>as part of its ACL functionality configuration actions, if such ACL functionality is deployed</w:t>
      </w:r>
      <w:r w:rsidRPr="008174A0">
        <w:rPr>
          <w:rFonts w:eastAsia="宋体"/>
          <w:lang w:eastAsia="ja-JP"/>
        </w:rPr>
        <w:t>.</w:t>
      </w:r>
    </w:p>
    <w:p w14:paraId="71663356" w14:textId="77777777" w:rsidR="00DB7452" w:rsidRDefault="00DB7452" w:rsidP="00DB7452">
      <w:pPr>
        <w:rPr>
          <w:rFonts w:eastAsia="宋体"/>
          <w:lang w:eastAsia="en-GB"/>
        </w:rPr>
      </w:pPr>
      <w:r>
        <w:rPr>
          <w:rFonts w:eastAsia="宋体"/>
          <w:lang w:eastAsia="ja-JP"/>
        </w:rPr>
        <w:t>I</w:t>
      </w:r>
      <w:r w:rsidRPr="00C95679">
        <w:rPr>
          <w:rFonts w:eastAsia="宋体"/>
          <w:lang w:eastAsia="ja-JP"/>
        </w:rPr>
        <w:t>f</w:t>
      </w:r>
      <w:r>
        <w:rPr>
          <w:rFonts w:eastAsia="宋体"/>
          <w:lang w:eastAsia="ja-JP"/>
        </w:rPr>
        <w:t xml:space="preserve"> for a given QoS Flow</w:t>
      </w:r>
      <w:r w:rsidRPr="00C95679">
        <w:rPr>
          <w:rFonts w:eastAsia="宋体"/>
          <w:lang w:eastAsia="ja-JP"/>
        </w:rPr>
        <w:t xml:space="preserve"> the </w:t>
      </w:r>
      <w:r>
        <w:rPr>
          <w:rFonts w:eastAsia="宋体"/>
          <w:i/>
          <w:lang w:eastAsia="ja-JP"/>
        </w:rPr>
        <w:t>Source 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 xml:space="preserve">IE is included </w:t>
      </w:r>
      <w:r w:rsidRPr="00C95679">
        <w:rPr>
          <w:rFonts w:eastAsia="宋体"/>
          <w:lang w:eastAsia="en-GB"/>
        </w:rPr>
        <w:t xml:space="preserve">within the </w:t>
      </w:r>
      <w:r w:rsidRPr="000F2A3B">
        <w:rPr>
          <w:rFonts w:eastAsia="宋体"/>
          <w:i/>
          <w:iCs/>
          <w:lang w:eastAsia="en-GB"/>
        </w:rPr>
        <w:t>QoS Flows Mapped To DRB List</w:t>
      </w:r>
      <w:r w:rsidRPr="00C95679">
        <w:rPr>
          <w:rFonts w:eastAsia="宋体"/>
          <w:lang w:eastAsia="en-GB"/>
        </w:rPr>
        <w:t xml:space="preserve"> IE </w:t>
      </w:r>
      <w:r w:rsidRPr="00C95679">
        <w:rPr>
          <w:rFonts w:eastAsia="宋体"/>
          <w:lang w:eastAsia="ja-JP"/>
        </w:rPr>
        <w:t>in 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 xml:space="preserve">PDU Session Resource </w:t>
      </w:r>
      <w:r>
        <w:rPr>
          <w:rFonts w:eastAsia="宋体"/>
          <w:i/>
          <w:iCs/>
          <w:lang w:eastAsia="ja-JP"/>
        </w:rPr>
        <w:t>Setup Response</w:t>
      </w:r>
      <w:r w:rsidRPr="00381163">
        <w:rPr>
          <w:rFonts w:eastAsia="宋体"/>
          <w:i/>
          <w:iCs/>
          <w:lang w:eastAsia="ja-JP"/>
        </w:rPr>
        <w:t xml:space="preserve">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</w:t>
      </w:r>
      <w:r>
        <w:rPr>
          <w:rFonts w:eastAsia="宋体"/>
          <w:lang w:eastAsia="ja-JP"/>
        </w:rPr>
        <w:t xml:space="preserve">and/or </w:t>
      </w:r>
      <w:r w:rsidRPr="00C95679">
        <w:rPr>
          <w:rFonts w:eastAsia="宋体"/>
          <w:lang w:eastAsia="ja-JP"/>
        </w:rPr>
        <w:t>in 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 xml:space="preserve">PDU Session Resource </w:t>
      </w:r>
      <w:r>
        <w:rPr>
          <w:rFonts w:eastAsia="宋体"/>
          <w:i/>
          <w:iCs/>
          <w:lang w:eastAsia="ja-JP"/>
        </w:rPr>
        <w:t>Modification Response</w:t>
      </w:r>
      <w:r w:rsidRPr="00381163">
        <w:rPr>
          <w:rFonts w:eastAsia="宋体"/>
          <w:i/>
          <w:iCs/>
          <w:lang w:eastAsia="ja-JP"/>
        </w:rPr>
        <w:t xml:space="preserve">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contained in the </w:t>
      </w:r>
      <w:r w:rsidRPr="00FD0425">
        <w:t xml:space="preserve">S-NODE </w:t>
      </w:r>
      <w:r>
        <w:t>MODIFICATION</w:t>
      </w:r>
      <w:r w:rsidRPr="00FD0425">
        <w:t xml:space="preserve"> REQUEST</w:t>
      </w:r>
      <w:r w:rsidRPr="00C95679">
        <w:rPr>
          <w:rFonts w:eastAsia="宋体"/>
          <w:lang w:eastAsia="en-GB"/>
        </w:rPr>
        <w:t xml:space="preserve"> </w:t>
      </w:r>
      <w:r>
        <w:rPr>
          <w:rFonts w:eastAsia="宋体"/>
          <w:lang w:eastAsia="en-GB"/>
        </w:rPr>
        <w:t xml:space="preserve">ACKNOWLEDGE </w:t>
      </w:r>
      <w:r w:rsidRPr="00C95679">
        <w:rPr>
          <w:rFonts w:eastAsia="宋体"/>
          <w:lang w:eastAsia="ja-JP"/>
        </w:rPr>
        <w:t xml:space="preserve">message, the </w:t>
      </w:r>
      <w:r w:rsidRPr="00064DCF">
        <w:t>M-NG-RAN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r w:rsidRPr="008711EA">
        <w:t>as part of its ACL functionality</w:t>
      </w:r>
      <w:r w:rsidRPr="00E51C76">
        <w:rPr>
          <w:rFonts w:eastAsia="宋体"/>
          <w:lang w:eastAsia="ja-JP"/>
        </w:rPr>
        <w:t xml:space="preserve"> to identify </w:t>
      </w:r>
      <w:r>
        <w:rPr>
          <w:rFonts w:eastAsia="宋体"/>
          <w:lang w:eastAsia="ja-JP"/>
        </w:rPr>
        <w:t xml:space="preserve">source </w:t>
      </w:r>
      <w:r w:rsidRPr="00E51C76">
        <w:rPr>
          <w:rFonts w:eastAsia="宋体"/>
          <w:lang w:eastAsia="ja-JP"/>
        </w:rPr>
        <w:t xml:space="preserve">TNL address for data forwarding </w:t>
      </w:r>
      <w:r>
        <w:t>in case of subsequent handover preparation</w:t>
      </w:r>
      <w:r w:rsidRPr="008711EA">
        <w:t>, if such ACL functionality is deployed</w:t>
      </w:r>
      <w:r w:rsidRPr="008174A0">
        <w:rPr>
          <w:rFonts w:eastAsia="宋体"/>
          <w:lang w:eastAsia="ja-JP"/>
        </w:rPr>
        <w:t>.</w:t>
      </w:r>
    </w:p>
    <w:p w14:paraId="78CC6BF1" w14:textId="77777777" w:rsidR="00DB7452" w:rsidRPr="006F4E43" w:rsidRDefault="00DB7452" w:rsidP="00DB7452">
      <w:r w:rsidRPr="006F4E43">
        <w:t xml:space="preserve">If the </w:t>
      </w:r>
      <w:r w:rsidRPr="006F4E43">
        <w:rPr>
          <w:i/>
          <w:lang w:eastAsia="zh-CN"/>
        </w:rPr>
        <w:t xml:space="preserve">Management Based MDT </w:t>
      </w:r>
      <w:r w:rsidRPr="006F4E43">
        <w:rPr>
          <w:rFonts w:eastAsia="宋体"/>
          <w:i/>
        </w:rPr>
        <w:t>PLMN Modification</w:t>
      </w:r>
      <w:r w:rsidRPr="006F4E43">
        <w:rPr>
          <w:rFonts w:eastAsia="宋体" w:hint="eastAsia"/>
          <w:i/>
          <w:lang w:eastAsia="zh-CN"/>
        </w:rPr>
        <w:t xml:space="preserve"> </w:t>
      </w:r>
      <w:r w:rsidRPr="006F4E43">
        <w:rPr>
          <w:rFonts w:eastAsia="宋体"/>
          <w:i/>
        </w:rPr>
        <w:t>List</w:t>
      </w:r>
      <w:r w:rsidRPr="006F4E43">
        <w:rPr>
          <w:rFonts w:eastAsia="宋体"/>
          <w:lang w:eastAsia="zh-CN"/>
        </w:rPr>
        <w:t xml:space="preserve"> </w:t>
      </w:r>
      <w:r w:rsidRPr="006F4E43">
        <w:rPr>
          <w:lang w:eastAsia="zh-CN"/>
        </w:rPr>
        <w:t>IE</w:t>
      </w:r>
      <w:r w:rsidRPr="006F4E43">
        <w:t xml:space="preserve"> </w:t>
      </w:r>
      <w:r w:rsidRPr="006F4E43">
        <w:rPr>
          <w:lang w:eastAsia="zh-CN"/>
        </w:rPr>
        <w:t>is</w:t>
      </w:r>
      <w:r w:rsidRPr="006F4E43">
        <w:t xml:space="preserve"> contained in the S-NODE </w:t>
      </w:r>
      <w:r w:rsidRPr="00995129">
        <w:rPr>
          <w:rFonts w:hint="eastAsia"/>
        </w:rPr>
        <w:t>MODIFICATION</w:t>
      </w:r>
      <w:r w:rsidRPr="00064DCF">
        <w:rPr>
          <w:lang w:eastAsia="zh-CN"/>
        </w:rPr>
        <w:t xml:space="preserve"> </w:t>
      </w:r>
      <w:r w:rsidRPr="006F4E43">
        <w:t xml:space="preserve">REQUEST message, the S-NG-RAN node shall, if supported, overwrite any previously stored Management Based MDT PLMN List information in the UE context and use the received information to determine </w:t>
      </w:r>
      <w:r w:rsidRPr="006F4E43">
        <w:rPr>
          <w:lang w:eastAsia="zh-CN"/>
        </w:rPr>
        <w:t xml:space="preserve">subsequent </w:t>
      </w:r>
      <w:r w:rsidRPr="006F4E43">
        <w:t xml:space="preserve">selection of the UE for </w:t>
      </w:r>
      <w:proofErr w:type="gramStart"/>
      <w:r w:rsidRPr="006F4E43">
        <w:t>management based</w:t>
      </w:r>
      <w:proofErr w:type="gramEnd"/>
      <w:r w:rsidRPr="006F4E43">
        <w:t xml:space="preserve"> MDT defined in TS 32.422 [</w:t>
      </w:r>
      <w:r w:rsidRPr="006F4E43">
        <w:rPr>
          <w:rFonts w:eastAsia="宋体" w:hint="eastAsia"/>
          <w:lang w:eastAsia="zh-CN"/>
        </w:rPr>
        <w:t>23</w:t>
      </w:r>
      <w:r w:rsidRPr="006F4E43">
        <w:t>]</w:t>
      </w:r>
      <w:r w:rsidRPr="006F4E43">
        <w:rPr>
          <w:lang w:eastAsia="zh-CN"/>
        </w:rPr>
        <w:t>.</w:t>
      </w:r>
    </w:p>
    <w:p w14:paraId="5555E693" w14:textId="77777777" w:rsidR="00DB7452" w:rsidRPr="00FD0425" w:rsidRDefault="00DB7452" w:rsidP="00DB7452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5B7B7024" w14:textId="77777777" w:rsidR="00DB7452" w:rsidRPr="00FD0425" w:rsidRDefault="00DB7452" w:rsidP="00DB7452">
      <w:r w:rsidRPr="00FD0425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MODIFICATION REQUEST ACKNOWLEDGE message to the M-NG-RAN node</w:t>
      </w:r>
      <w:r>
        <w:t xml:space="preserve"> </w:t>
      </w:r>
      <w:r w:rsidRPr="005D61D6">
        <w:rPr>
          <w:rFonts w:eastAsia="PMingLiU" w:hint="eastAsia"/>
          <w:lang w:eastAsia="zh-TW"/>
        </w:rPr>
        <w:t>e</w:t>
      </w:r>
      <w:r w:rsidRPr="005D61D6">
        <w:rPr>
          <w:rFonts w:eastAsia="PMingLiU"/>
          <w:lang w:eastAsia="zh-TW"/>
        </w:rPr>
        <w:t xml:space="preserve">xcept for a </w:t>
      </w:r>
      <w:r>
        <w:t>request for conditional configuration</w:t>
      </w:r>
      <w:r w:rsidRPr="00FD0425">
        <w:t xml:space="preserve">. The reception of the S-NG-RAN 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EC31B1">
        <w:t xml:space="preserve"> </w:t>
      </w:r>
      <w:r w:rsidRPr="005D61D6">
        <w:t xml:space="preserve">if </w:t>
      </w:r>
      <w:proofErr w:type="spellStart"/>
      <w:r w:rsidRPr="005D61D6">
        <w:t>TXn</w:t>
      </w:r>
      <w:r w:rsidRPr="005D61D6">
        <w:rPr>
          <w:vertAlign w:val="subscript"/>
        </w:rPr>
        <w:t>DCoverall</w:t>
      </w:r>
      <w:proofErr w:type="spellEnd"/>
      <w:r w:rsidRPr="005D61D6">
        <w:t xml:space="preserve"> is running</w:t>
      </w:r>
      <w:r w:rsidRPr="00FD0425">
        <w:t>.</w:t>
      </w:r>
    </w:p>
    <w:p w14:paraId="2989EDA5" w14:textId="77777777" w:rsidR="00DB7452" w:rsidRPr="00FD0425" w:rsidRDefault="00DB7452" w:rsidP="00DB7452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2B6EA13E" w14:textId="77777777" w:rsidR="00DB7452" w:rsidRPr="00FD0425" w:rsidRDefault="00DB7452" w:rsidP="00DB7452">
      <w:r w:rsidRPr="00FD0425">
        <w:rPr>
          <w:lang w:eastAsia="zh-CN"/>
        </w:rPr>
        <w:lastRenderedPageBreak/>
        <w:t xml:space="preserve">Upon receiving an S-NODE MODIFICATION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4E2C9A3E" w14:textId="77777777" w:rsidR="00DB7452" w:rsidRPr="00FD0425" w:rsidRDefault="00DB7452" w:rsidP="00DB7452">
      <w:pPr>
        <w:rPr>
          <w:b/>
          <w:lang w:eastAsia="zh-CN"/>
        </w:rPr>
      </w:pPr>
      <w:r w:rsidRPr="00FD0425">
        <w:rPr>
          <w:b/>
          <w:lang w:eastAsia="zh-CN"/>
        </w:rPr>
        <w:t>Interaction with the Xn-U Address Indication procedure</w:t>
      </w:r>
    </w:p>
    <w:p w14:paraId="20262ABF" w14:textId="77777777" w:rsidR="00DB7452" w:rsidRPr="00FD0425" w:rsidRDefault="00DB7452" w:rsidP="00DB7452">
      <w:pPr>
        <w:rPr>
          <w:lang w:eastAsia="zh-CN"/>
        </w:rPr>
      </w:pPr>
      <w:r w:rsidRPr="00FD0425"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 w:rsidRPr="00FD0425">
        <w:rPr>
          <w:lang w:eastAsia="zh-CN"/>
        </w:rPr>
        <w:t>provides</w:t>
      </w:r>
      <w:proofErr w:type="spellEnd"/>
      <w:r w:rsidRPr="00FD0425">
        <w:rPr>
          <w:lang w:eastAsia="zh-CN"/>
        </w:rPr>
        <w:t xml:space="preserve"> data forwarding related information in the S-NODE MODIFICATION REQUEST ACKNOWLEDGE within the </w:t>
      </w:r>
      <w:r w:rsidRPr="00FD0425">
        <w:rPr>
          <w:i/>
          <w:lang w:eastAsia="zh-CN"/>
        </w:rPr>
        <w:t>Data Forwarding and offloading Info from source NG-RAN node</w:t>
      </w:r>
      <w:r w:rsidRPr="00FD0425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73429C47" w14:textId="77777777" w:rsidR="00DB7452" w:rsidRPr="00FD0425" w:rsidRDefault="00DB7452" w:rsidP="00DB7452">
      <w:r w:rsidRPr="00FD0425">
        <w:rPr>
          <w:rFonts w:eastAsia="宋体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FD0425">
        <w:rPr>
          <w:rFonts w:eastAsia="宋体"/>
          <w:i/>
          <w:lang w:eastAsia="zh-CN"/>
        </w:rPr>
        <w:t>Data Forwarding and offloading Info from source NG-RAN node</w:t>
      </w:r>
      <w:r w:rsidRPr="00FD0425"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5D724727" w14:textId="77777777" w:rsidR="00DB7452" w:rsidRDefault="00DB7452" w:rsidP="00DB7452">
      <w:pPr>
        <w:rPr>
          <w:b/>
          <w:bCs/>
        </w:rPr>
      </w:pPr>
      <w:r>
        <w:rPr>
          <w:b/>
          <w:bCs/>
        </w:rPr>
        <w:t xml:space="preserve">Interactions with the S-NG-RAN </w:t>
      </w:r>
      <w:proofErr w:type="gramStart"/>
      <w:r>
        <w:rPr>
          <w:b/>
          <w:bCs/>
        </w:rPr>
        <w:t>node initiated</w:t>
      </w:r>
      <w:proofErr w:type="gramEnd"/>
      <w:r>
        <w:rPr>
          <w:b/>
          <w:bCs/>
        </w:rPr>
        <w:t xml:space="preserve"> S-NG-RAN node Modification:</w:t>
      </w:r>
    </w:p>
    <w:p w14:paraId="04208AA6" w14:textId="77777777" w:rsidR="00DB7452" w:rsidRDefault="00DB7452" w:rsidP="00DB7452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SN triggered </w:t>
      </w:r>
      <w:r>
        <w:rPr>
          <w:lang w:eastAsia="zh-CN"/>
        </w:rPr>
        <w:t xml:space="preserve">IE set to </w:t>
      </w:r>
      <w:r w:rsidRPr="00C37D2B">
        <w:rPr>
          <w:lang w:eastAsia="zh-CN"/>
        </w:rPr>
        <w:t>"T</w:t>
      </w:r>
      <w:r>
        <w:rPr>
          <w:lang w:eastAsia="zh-CN"/>
        </w:rPr>
        <w:t>RUE</w:t>
      </w:r>
      <w:r w:rsidRPr="00C37D2B">
        <w:rPr>
          <w:lang w:eastAsia="zh-CN"/>
        </w:rPr>
        <w:t>"</w:t>
      </w:r>
      <w:r>
        <w:rPr>
          <w:lang w:eastAsia="zh-CN"/>
        </w:rPr>
        <w:t xml:space="preserve"> is included in the S-NODE MODIFICATION REQUEST message, the S-NG-RAN node shall consider that the procedure has been </w:t>
      </w:r>
      <w:r>
        <w:t xml:space="preserve">initiated in response to the previously initiated S-NG-RAN </w:t>
      </w:r>
      <w:proofErr w:type="gramStart"/>
      <w:r>
        <w:t>node initiated</w:t>
      </w:r>
      <w:proofErr w:type="gramEnd"/>
      <w:r>
        <w:t xml:space="preserve"> S-NG-RAN node Modification procedure</w:t>
      </w:r>
      <w:r>
        <w:rPr>
          <w:rFonts w:hint="eastAsia"/>
          <w:lang w:eastAsia="zh-CN"/>
        </w:rPr>
        <w:t>.</w:t>
      </w:r>
    </w:p>
    <w:p w14:paraId="6F73AFDC" w14:textId="77777777" w:rsidR="00DB7452" w:rsidRDefault="00DB7452" w:rsidP="00DB7452">
      <w:pPr>
        <w:rPr>
          <w:rFonts w:eastAsia="宋体"/>
          <w:b/>
          <w:bCs/>
          <w:lang w:val="en-US" w:eastAsia="zh-CN"/>
        </w:rPr>
      </w:pPr>
      <w:r>
        <w:rPr>
          <w:b/>
          <w:bCs/>
          <w:lang w:val="en-US"/>
        </w:rPr>
        <w:t xml:space="preserve">Interaction with the </w:t>
      </w:r>
      <w:r>
        <w:rPr>
          <w:rFonts w:eastAsia="宋体" w:hint="eastAsia"/>
          <w:b/>
          <w:bCs/>
          <w:lang w:val="en-US" w:eastAsia="zh-CN"/>
        </w:rPr>
        <w:t>Path Switch Request procedure as specified in TS 38.413 [5]:</w:t>
      </w:r>
    </w:p>
    <w:p w14:paraId="442E758B" w14:textId="77777777" w:rsidR="00DB7452" w:rsidRPr="00791720" w:rsidRDefault="00DB7452" w:rsidP="00DB7452">
      <w:pPr>
        <w:rPr>
          <w:lang w:eastAsia="en-GB"/>
        </w:rPr>
      </w:pPr>
      <w:r>
        <w:rPr>
          <w:rFonts w:eastAsia="宋体" w:hint="eastAsia"/>
          <w:lang w:val="en-US" w:eastAsia="zh-CN"/>
        </w:rPr>
        <w:t xml:space="preserve">For a split PDU session, if </w:t>
      </w:r>
      <w:r>
        <w:rPr>
          <w:rFonts w:eastAsia="Calibri Light"/>
        </w:rPr>
        <w:t xml:space="preserve">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 xml:space="preserve">or the </w:t>
      </w:r>
      <w:r>
        <w:rPr>
          <w:i/>
        </w:rPr>
        <w:t>Confidentiality Protection Indication</w:t>
      </w:r>
      <w:r>
        <w:rPr>
          <w:rFonts w:eastAsia="Calibri Light"/>
        </w:rPr>
        <w:t xml:space="preserve"> IE</w:t>
      </w:r>
      <w:r>
        <w:rPr>
          <w:rFonts w:eastAsia="宋体" w:hint="eastAsia"/>
          <w:lang w:val="en-US" w:eastAsia="zh-CN"/>
        </w:rPr>
        <w:t xml:space="preserve"> included in the </w:t>
      </w:r>
      <w:r>
        <w:rPr>
          <w:rFonts w:hint="eastAsia"/>
        </w:rPr>
        <w:t>PATH SWITCH REQUEST ACKNOWLEDGE message</w:t>
      </w:r>
      <w:r>
        <w:rPr>
          <w:rFonts w:eastAsia="Calibri Light"/>
        </w:rPr>
        <w:t xml:space="preserve"> is set to "preferred"</w:t>
      </w:r>
      <w:r>
        <w:rPr>
          <w:rFonts w:eastAsia="宋体" w:hint="eastAsia"/>
          <w:lang w:val="en-US" w:eastAsia="zh-CN"/>
        </w:rPr>
        <w:t>, the M</w:t>
      </w:r>
      <w:r>
        <w:rPr>
          <w:rFonts w:eastAsia="Calibri Light"/>
        </w:rPr>
        <w:t>-NG-RAN node</w:t>
      </w:r>
      <w:r>
        <w:rPr>
          <w:rFonts w:eastAsia="宋体" w:hint="eastAsia"/>
          <w:lang w:val="en-US" w:eastAsia="zh-CN"/>
        </w:rPr>
        <w:t xml:space="preserve"> may keep the current UP integrity protection and ciphering policy</w:t>
      </w:r>
      <w:r>
        <w:rPr>
          <w:rFonts w:hint="eastAsia"/>
          <w:lang w:val="en-US" w:eastAsia="zh-CN"/>
        </w:rPr>
        <w:t>.</w:t>
      </w:r>
    </w:p>
    <w:p w14:paraId="4560419E" w14:textId="77777777" w:rsidR="00DB7452" w:rsidRDefault="00DB7452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18C2285C" w14:textId="77777777" w:rsidR="00916C19" w:rsidRDefault="00346E7C">
      <w:pPr>
        <w:pStyle w:val="Heading4"/>
      </w:pPr>
      <w:r>
        <w:t>9.1.2.1</w:t>
      </w:r>
      <w:r>
        <w:tab/>
      </w:r>
      <w:r>
        <w:rPr>
          <w:lang w:eastAsia="zh-CN"/>
        </w:rPr>
        <w:t>S-NODE ADDITION REQUEST</w:t>
      </w:r>
    </w:p>
    <w:p w14:paraId="6B9322B7" w14:textId="77777777" w:rsidR="00916C19" w:rsidRDefault="00346E7C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06A7C9C2" w14:textId="77777777" w:rsidR="00916C19" w:rsidRDefault="00346E7C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916C19" w14:paraId="68B6B401" w14:textId="77777777">
        <w:tc>
          <w:tcPr>
            <w:tcW w:w="2576" w:type="dxa"/>
          </w:tcPr>
          <w:p w14:paraId="6DF3D3F1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E16B4CB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822AD7C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5662A71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2B76F3F7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D7A0614" w14:textId="77777777" w:rsidR="00916C19" w:rsidRDefault="00346E7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D47DB59" w14:textId="77777777" w:rsidR="00916C19" w:rsidRDefault="00346E7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16C19" w14:paraId="16805F39" w14:textId="77777777">
        <w:tc>
          <w:tcPr>
            <w:tcW w:w="2576" w:type="dxa"/>
          </w:tcPr>
          <w:p w14:paraId="44247FED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74C80B6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CF2A93F" w14:textId="77777777"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453BBA3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7B524FAD" w14:textId="77777777"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FC79C88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7CCCA79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095BC741" w14:textId="77777777">
        <w:tc>
          <w:tcPr>
            <w:tcW w:w="2576" w:type="dxa"/>
          </w:tcPr>
          <w:p w14:paraId="55D1CA53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C4BA9F7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DC46470" w14:textId="77777777"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24DF254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35671F5" w14:textId="77777777" w:rsidR="00916C19" w:rsidRDefault="00346E7C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65E9DFF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6DFF8E1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02FC6F5F" w14:textId="77777777">
        <w:tc>
          <w:tcPr>
            <w:tcW w:w="2576" w:type="dxa"/>
          </w:tcPr>
          <w:p w14:paraId="20F7B14D" w14:textId="77777777" w:rsidR="00916C19" w:rsidRDefault="00346E7C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5959A2A6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EC1A5AD" w14:textId="77777777" w:rsidR="00916C19" w:rsidRDefault="00916C19">
            <w:pPr>
              <w:pStyle w:val="TAL"/>
            </w:pPr>
          </w:p>
        </w:tc>
        <w:tc>
          <w:tcPr>
            <w:tcW w:w="1276" w:type="dxa"/>
          </w:tcPr>
          <w:p w14:paraId="45FDC2DA" w14:textId="77777777"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3328F957" w14:textId="77777777"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5F257C5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1E003F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916C19" w14:paraId="785CCF72" w14:textId="77777777">
        <w:tc>
          <w:tcPr>
            <w:tcW w:w="10516" w:type="dxa"/>
            <w:gridSpan w:val="7"/>
          </w:tcPr>
          <w:p w14:paraId="29493401" w14:textId="77777777" w:rsidR="00916C19" w:rsidRDefault="00346E7C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916C19" w14:paraId="4DAA32B9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4B64" w14:textId="77777777" w:rsidR="00916C19" w:rsidRDefault="00346E7C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249" w14:textId="77777777" w:rsidR="00916C19" w:rsidRDefault="00346E7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4E1" w14:textId="77777777"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AE31" w14:textId="77777777" w:rsidR="00916C19" w:rsidRDefault="00916C19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4A6A" w14:textId="77777777" w:rsidR="00916C19" w:rsidRDefault="00916C1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2B1" w14:textId="77777777"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AF48" w14:textId="77777777"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916C19" w14:paraId="5A8D52FF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CDAF" w14:textId="77777777" w:rsidR="00916C19" w:rsidRDefault="00346E7C">
            <w:pPr>
              <w:pStyle w:val="TAL"/>
              <w:ind w:left="113"/>
            </w:pPr>
            <w:r>
              <w:rPr>
                <w:bCs/>
                <w:lang w:eastAsia="ja-JP"/>
              </w:rPr>
              <w:t xml:space="preserve">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6A51" w14:textId="77777777" w:rsidR="00916C19" w:rsidRDefault="00346E7C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B05" w14:textId="77777777"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D9EC" w14:textId="77777777" w:rsidR="00916C19" w:rsidRDefault="00346E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45E41D48" w14:textId="77777777" w:rsidR="00916C19" w:rsidRDefault="00916C19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383C" w14:textId="77777777" w:rsidR="00916C19" w:rsidRDefault="00346E7C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30E8" w14:textId="77777777" w:rsidR="00916C19" w:rsidRDefault="00346E7C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2FAF" w14:textId="77777777"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 w14:paraId="70E95674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D561" w14:textId="77777777" w:rsidR="00916C19" w:rsidRDefault="00346E7C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D4CA" w14:textId="77777777" w:rsidR="00916C19" w:rsidRDefault="00346E7C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0840" w14:textId="77777777"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41F0" w14:textId="77777777" w:rsidR="00916C19" w:rsidRDefault="00346E7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60FE" w14:textId="77777777" w:rsidR="00916C19" w:rsidRDefault="00346E7C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AAB8" w14:textId="77777777" w:rsidR="00916C19" w:rsidRDefault="00346E7C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2264" w14:textId="77777777"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C79E6" w14:paraId="46E1AAD9" w14:textId="77777777">
        <w:trPr>
          <w:ins w:id="126" w:author="Author" w:date="2023-10-24T09:1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29D6" w14:textId="25012A42" w:rsidR="009C79E6" w:rsidRDefault="009C79E6" w:rsidP="009C79E6">
            <w:pPr>
              <w:pStyle w:val="TAL"/>
              <w:ind w:left="113"/>
              <w:rPr>
                <w:ins w:id="127" w:author="Author" w:date="2023-10-24T09:14:00Z"/>
                <w:lang w:eastAsia="zh-CN"/>
              </w:rPr>
            </w:pPr>
            <w:ins w:id="128" w:author="Author" w:date="2023-10-24T09:14:00Z">
              <w:r>
                <w:rPr>
                  <w:lang w:eastAsia="zh-CN"/>
                </w:rPr>
                <w:t>&gt;Subsequent CPAC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BA1A" w14:textId="38BEF0FB" w:rsidR="009C79E6" w:rsidRDefault="009C79E6" w:rsidP="009C79E6">
            <w:pPr>
              <w:pStyle w:val="TAL"/>
              <w:rPr>
                <w:ins w:id="129" w:author="Author" w:date="2023-10-24T09:14:00Z"/>
                <w:rFonts w:eastAsia="Batang" w:cs="Arial"/>
                <w:lang w:eastAsia="ja-JP"/>
              </w:rPr>
            </w:pPr>
            <w:ins w:id="130" w:author="Author" w:date="2023-10-24T09:14:00Z">
              <w:r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C99" w14:textId="77777777" w:rsidR="009C79E6" w:rsidRDefault="009C79E6" w:rsidP="009C79E6">
            <w:pPr>
              <w:pStyle w:val="TAL"/>
              <w:rPr>
                <w:ins w:id="131" w:author="Author" w:date="2023-10-24T09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3BCF" w14:textId="102FA035" w:rsidR="009C79E6" w:rsidRDefault="009C79E6" w:rsidP="009C79E6">
            <w:pPr>
              <w:pStyle w:val="TAL"/>
              <w:rPr>
                <w:ins w:id="132" w:author="Author" w:date="2023-10-24T09:14:00Z"/>
                <w:rFonts w:cs="Arial"/>
                <w:lang w:eastAsia="ja-JP"/>
              </w:rPr>
            </w:pPr>
            <w:ins w:id="133" w:author="Author" w:date="2023-10-24T09:14:00Z">
              <w:r>
                <w:rPr>
                  <w:rFonts w:cs="Arial" w:hint="eastAsia"/>
                  <w:lang w:eastAsia="ja-JP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796B" w14:textId="0E21CEA0" w:rsidR="009C79E6" w:rsidRDefault="009C79E6" w:rsidP="009C79E6">
            <w:pPr>
              <w:pStyle w:val="TAL"/>
              <w:rPr>
                <w:ins w:id="134" w:author="Author" w:date="2023-10-24T09:14:00Z"/>
              </w:rPr>
            </w:pPr>
            <w:ins w:id="135" w:author="Author" w:date="2023-10-24T09:14:00Z">
              <w:r>
                <w:rPr>
                  <w:rFonts w:hint="eastAsia"/>
                </w:rPr>
                <w:t xml:space="preserve">This information is used for </w:t>
              </w:r>
              <w:r>
                <w:t>subsequent CPAC</w:t>
              </w:r>
              <w:r>
                <w:rPr>
                  <w:rFonts w:hint="eastAsia"/>
                </w:rPr>
                <w:t xml:space="preserve">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FC94" w14:textId="42007A89" w:rsidR="009C79E6" w:rsidRDefault="009C79E6" w:rsidP="009C79E6">
            <w:pPr>
              <w:pStyle w:val="TAC"/>
              <w:rPr>
                <w:ins w:id="136" w:author="Author" w:date="2023-10-24T09:14:00Z"/>
                <w:bCs/>
                <w:lang w:eastAsia="ja-JP"/>
              </w:rPr>
            </w:pPr>
            <w:ins w:id="137" w:author="Author" w:date="2023-10-24T09:14:00Z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733C" w14:textId="2769AC44" w:rsidR="009C79E6" w:rsidRDefault="009C79E6" w:rsidP="009C79E6">
            <w:pPr>
              <w:pStyle w:val="TAC"/>
              <w:rPr>
                <w:ins w:id="138" w:author="Author" w:date="2023-10-24T09:14:00Z"/>
                <w:lang w:eastAsia="zh-CN"/>
              </w:rPr>
            </w:pPr>
            <w:ins w:id="139" w:author="Author" w:date="2023-10-24T09:14:00Z">
              <w:r>
                <w:rPr>
                  <w:lang w:eastAsia="zh-CN"/>
                </w:rPr>
                <w:t>reject</w:t>
              </w:r>
            </w:ins>
          </w:p>
        </w:tc>
      </w:tr>
      <w:tr w:rsidR="009C79E6" w14:paraId="62D1818D" w14:textId="77777777">
        <w:trPr>
          <w:ins w:id="140" w:author="Author" w:date="2023-10-24T09:1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4C26" w14:textId="1C028605" w:rsidR="009C79E6" w:rsidRDefault="009C79E6" w:rsidP="009C79E6">
            <w:pPr>
              <w:pStyle w:val="TAL"/>
              <w:ind w:left="113"/>
              <w:rPr>
                <w:ins w:id="141" w:author="Author" w:date="2023-10-24T09:14:00Z"/>
                <w:lang w:eastAsia="zh-CN"/>
              </w:rPr>
            </w:pPr>
            <w:ins w:id="142" w:author="Author" w:date="2023-10-24T09:14:00Z">
              <w:r>
                <w:rPr>
                  <w:lang w:val="en-US" w:eastAsia="zh-CN"/>
                </w:rPr>
                <w:t>&gt;Request for Reference Configuration for S-CPAC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2C97" w14:textId="27DC3513" w:rsidR="009C79E6" w:rsidRDefault="009C79E6" w:rsidP="009C79E6">
            <w:pPr>
              <w:pStyle w:val="TAL"/>
              <w:rPr>
                <w:ins w:id="143" w:author="Author" w:date="2023-10-24T09:14:00Z"/>
                <w:rFonts w:eastAsia="Batang" w:cs="Arial"/>
                <w:lang w:eastAsia="ja-JP"/>
              </w:rPr>
            </w:pPr>
            <w:ins w:id="144" w:author="Author" w:date="2023-10-24T09:14:00Z">
              <w:r w:rsidRPr="001D4BF5"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6E14" w14:textId="77777777" w:rsidR="009C79E6" w:rsidRDefault="009C79E6" w:rsidP="009C79E6">
            <w:pPr>
              <w:pStyle w:val="TAL"/>
              <w:rPr>
                <w:ins w:id="145" w:author="Author" w:date="2023-10-24T09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CB36" w14:textId="45ECE9C7" w:rsidR="009C79E6" w:rsidRDefault="009C79E6" w:rsidP="009C79E6">
            <w:pPr>
              <w:pStyle w:val="TAL"/>
              <w:rPr>
                <w:ins w:id="146" w:author="Author" w:date="2023-10-24T09:14:00Z"/>
                <w:rFonts w:cs="Arial"/>
                <w:lang w:eastAsia="ja-JP"/>
              </w:rPr>
            </w:pPr>
            <w:ins w:id="147" w:author="Author" w:date="2023-10-24T09:14:00Z">
              <w:r>
                <w:t>9.2.3.xx1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735" w14:textId="77777777" w:rsidR="009C79E6" w:rsidRDefault="009C79E6" w:rsidP="009C79E6">
            <w:pPr>
              <w:pStyle w:val="TAL"/>
              <w:rPr>
                <w:ins w:id="148" w:author="Author" w:date="2023-10-24T09:1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95C3" w14:textId="2CD142E6" w:rsidR="009C79E6" w:rsidRDefault="009C79E6" w:rsidP="009C79E6">
            <w:pPr>
              <w:pStyle w:val="TAC"/>
              <w:rPr>
                <w:ins w:id="149" w:author="Author" w:date="2023-10-24T09:14:00Z"/>
                <w:bCs/>
                <w:lang w:eastAsia="ja-JP"/>
              </w:rPr>
            </w:pPr>
            <w:ins w:id="150" w:author="Author" w:date="2023-10-24T09:14:00Z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1495" w14:textId="73002F98" w:rsidR="009C79E6" w:rsidRDefault="009C79E6" w:rsidP="009C79E6">
            <w:pPr>
              <w:pStyle w:val="TAC"/>
              <w:rPr>
                <w:ins w:id="151" w:author="Author" w:date="2023-10-24T09:14:00Z"/>
                <w:lang w:eastAsia="zh-CN"/>
              </w:rPr>
            </w:pPr>
            <w:ins w:id="152" w:author="Author" w:date="2023-10-24T09:14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DB7452" w14:paraId="338CF835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75A" w14:textId="77777777" w:rsidR="00DB7452" w:rsidRDefault="00DB7452" w:rsidP="00DB7452">
            <w:pPr>
              <w:pStyle w:val="TAL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29F7" w14:textId="77777777" w:rsidR="00DB7452" w:rsidRDefault="00DB7452" w:rsidP="00DB745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381" w14:textId="77777777" w:rsidR="00DB7452" w:rsidRDefault="00DB7452" w:rsidP="00DB745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CF8E" w14:textId="77777777" w:rsidR="00DB7452" w:rsidRDefault="00DB7452" w:rsidP="00DB745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7C6576AA" w14:textId="77777777" w:rsidR="00DB7452" w:rsidRDefault="00DB7452" w:rsidP="00DB74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502B" w14:textId="77777777" w:rsidR="00DB7452" w:rsidRDefault="00DB7452" w:rsidP="00DB7452">
            <w:pPr>
              <w:pStyle w:val="TAL"/>
            </w:pPr>
            <w:r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790" w14:textId="77777777" w:rsidR="00DB7452" w:rsidRDefault="00DB7452" w:rsidP="00DB7452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645" w14:textId="77777777" w:rsidR="00DB7452" w:rsidRDefault="00DB7452" w:rsidP="00DB7452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DB7452" w14:paraId="6F529539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EA5D" w14:textId="77777777" w:rsidR="00DB7452" w:rsidRDefault="00DB7452" w:rsidP="00DB7452">
            <w:pPr>
              <w:pStyle w:val="TAL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CBDA" w14:textId="77777777" w:rsidR="00DB7452" w:rsidRDefault="00DB7452" w:rsidP="00DB745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2A69" w14:textId="77777777" w:rsidR="00DB7452" w:rsidRDefault="00DB7452" w:rsidP="00DB745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CB2B" w14:textId="77777777" w:rsidR="00DB7452" w:rsidRDefault="00DB7452" w:rsidP="00DB7452">
            <w:pPr>
              <w:pStyle w:val="TAL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2656" w14:textId="77777777" w:rsidR="00DB7452" w:rsidRDefault="00DB7452" w:rsidP="00DB745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7282" w14:textId="77777777" w:rsidR="00DB7452" w:rsidRDefault="00DB7452" w:rsidP="00DB7452">
            <w:pPr>
              <w:pStyle w:val="TAC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A0B9" w14:textId="77777777" w:rsidR="00DB7452" w:rsidRDefault="00DB7452" w:rsidP="00DB745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14:paraId="4E339881" w14:textId="77777777" w:rsidR="00916C19" w:rsidRDefault="00916C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6C19" w14:paraId="02537AA3" w14:textId="77777777">
        <w:tc>
          <w:tcPr>
            <w:tcW w:w="3686" w:type="dxa"/>
          </w:tcPr>
          <w:p w14:paraId="2C6E5CD0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0EB6A23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16C19" w14:paraId="409AD100" w14:textId="77777777">
        <w:tc>
          <w:tcPr>
            <w:tcW w:w="3686" w:type="dxa"/>
          </w:tcPr>
          <w:p w14:paraId="57948259" w14:textId="77777777" w:rsidR="00916C19" w:rsidRDefault="00346E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775986F1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E50B3D0" w14:textId="77777777" w:rsidR="00916C19" w:rsidRDefault="00916C19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16C19" w14:paraId="6A96824B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D8A0" w14:textId="77777777" w:rsidR="00916C19" w:rsidRDefault="00346E7C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5674" w14:textId="77777777" w:rsidR="00916C19" w:rsidRDefault="00346E7C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916C19" w14:paraId="36617C03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7580" w14:textId="77777777" w:rsidR="00916C19" w:rsidRDefault="00346E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8BCF" w14:textId="77777777" w:rsidR="00916C19" w:rsidRDefault="00346E7C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4DF4393" w14:textId="77777777" w:rsidR="00916C19" w:rsidRDefault="00916C19"/>
    <w:p w14:paraId="143038FE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190732E8" w14:textId="77777777" w:rsidR="00A11F36" w:rsidRPr="00FD0425" w:rsidRDefault="00A11F36" w:rsidP="00A11F36">
      <w:pPr>
        <w:pStyle w:val="Heading4"/>
        <w:keepNext w:val="0"/>
        <w:keepLines w:val="0"/>
        <w:widowControl w:val="0"/>
      </w:pPr>
      <w:bookmarkStart w:id="153" w:name="_Toc20955196"/>
      <w:bookmarkStart w:id="154" w:name="_Toc29991391"/>
      <w:bookmarkStart w:id="155" w:name="_Toc36555791"/>
      <w:bookmarkStart w:id="156" w:name="_Toc44497501"/>
      <w:bookmarkStart w:id="157" w:name="_Toc45107889"/>
      <w:bookmarkStart w:id="158" w:name="_Toc45901509"/>
      <w:bookmarkStart w:id="159" w:name="_Toc51850588"/>
      <w:bookmarkStart w:id="160" w:name="_Toc56693591"/>
      <w:bookmarkStart w:id="161" w:name="_Toc64447134"/>
      <w:bookmarkStart w:id="162" w:name="_Toc66286628"/>
      <w:bookmarkStart w:id="163" w:name="_Toc74151323"/>
      <w:bookmarkStart w:id="164" w:name="_Toc88653795"/>
      <w:bookmarkStart w:id="165" w:name="_Toc97904151"/>
      <w:bookmarkStart w:id="166" w:name="_Toc98868221"/>
      <w:bookmarkStart w:id="167" w:name="_Toc105174505"/>
      <w:bookmarkStart w:id="168" w:name="_Toc106109342"/>
      <w:bookmarkStart w:id="169" w:name="_Toc113825163"/>
      <w:bookmarkStart w:id="170" w:name="_Toc146227762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44389E76" w14:textId="77777777" w:rsidR="00A11F36" w:rsidRPr="00FD0425" w:rsidRDefault="00A11F36" w:rsidP="00A11F36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4B23E6D7" w14:textId="77777777" w:rsidR="00A11F36" w:rsidRPr="00FD0425" w:rsidRDefault="00A11F36" w:rsidP="00A11F36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1F36" w:rsidRPr="00FD0425" w14:paraId="6ADF5B8F" w14:textId="77777777" w:rsidTr="004F4FA1">
        <w:trPr>
          <w:tblHeader/>
        </w:trPr>
        <w:tc>
          <w:tcPr>
            <w:tcW w:w="2160" w:type="dxa"/>
          </w:tcPr>
          <w:p w14:paraId="3B5B9501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702B78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4067D8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DCADB9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016D65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CE97B3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9EB054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11F36" w:rsidRPr="00FD0425" w14:paraId="0166330E" w14:textId="77777777" w:rsidTr="004F4FA1">
        <w:tc>
          <w:tcPr>
            <w:tcW w:w="2160" w:type="dxa"/>
          </w:tcPr>
          <w:p w14:paraId="15C85D03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A4EA78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C3E82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AD9228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ECCE3A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605FB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60749C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7A5B16C1" w14:textId="77777777" w:rsidTr="004F4FA1">
        <w:tc>
          <w:tcPr>
            <w:tcW w:w="2160" w:type="dxa"/>
          </w:tcPr>
          <w:p w14:paraId="48C16445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E309025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16C20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1E06D8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36F95BD2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744487B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9D4B36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0FD3FF78" w14:textId="77777777" w:rsidTr="004F4FA1">
        <w:tc>
          <w:tcPr>
            <w:tcW w:w="2160" w:type="dxa"/>
          </w:tcPr>
          <w:p w14:paraId="1384D68A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A271950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03003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2BCB8C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22C68B1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CB915EF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238B552E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4F9A02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0F00D959" w14:textId="77777777" w:rsidTr="004F4FA1">
        <w:tc>
          <w:tcPr>
            <w:tcW w:w="2160" w:type="dxa"/>
          </w:tcPr>
          <w:p w14:paraId="52FC4FAC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Cause</w:t>
            </w:r>
          </w:p>
        </w:tc>
        <w:tc>
          <w:tcPr>
            <w:tcW w:w="1080" w:type="dxa"/>
          </w:tcPr>
          <w:p w14:paraId="3489525A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290A82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84DF7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C7DA19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ACCAAA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7A70F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11F36" w:rsidRPr="00FD0425" w14:paraId="74DCA3E4" w14:textId="77777777" w:rsidTr="004F4FA1">
        <w:tc>
          <w:tcPr>
            <w:tcW w:w="2160" w:type="dxa"/>
          </w:tcPr>
          <w:p w14:paraId="2E9ED83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1ED98841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4CEA0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BABBCD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7DC37638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B3EE0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C7ED05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11F36" w:rsidRPr="00FD0425" w14:paraId="0E18A3FA" w14:textId="77777777" w:rsidTr="004F4FA1">
        <w:tc>
          <w:tcPr>
            <w:tcW w:w="2160" w:type="dxa"/>
          </w:tcPr>
          <w:p w14:paraId="4F88622E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3E2B5E65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0D120CF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E4700E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3AB8E2D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779F39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4C82DE3E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94CA10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11F36" w:rsidRPr="00FD0425" w14:paraId="733C2A2E" w14:textId="77777777" w:rsidTr="004F4FA1">
        <w:tc>
          <w:tcPr>
            <w:tcW w:w="2160" w:type="dxa"/>
          </w:tcPr>
          <w:p w14:paraId="6257715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4FA3969B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1D59226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548D7B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BC45AB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D8C659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3DE9B9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11F36" w:rsidRPr="00FD0425" w14:paraId="44C3CFF6" w14:textId="77777777" w:rsidTr="004F4FA1">
        <w:tc>
          <w:tcPr>
            <w:tcW w:w="2160" w:type="dxa"/>
          </w:tcPr>
          <w:p w14:paraId="662B2DF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218EE49A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01E49E33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95AB1F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1AD29EA1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1C5338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B13ED1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11F36" w:rsidRPr="00FD0425" w14:paraId="5BCD85B3" w14:textId="77777777" w:rsidTr="002A4750">
        <w:tc>
          <w:tcPr>
            <w:tcW w:w="9720" w:type="dxa"/>
            <w:gridSpan w:val="7"/>
          </w:tcPr>
          <w:p w14:paraId="270DE9C2" w14:textId="77777777" w:rsidR="00A11F36" w:rsidRPr="00FD0425" w:rsidRDefault="00A11F36" w:rsidP="00A11F36">
            <w:pPr>
              <w:pStyle w:val="TAC"/>
              <w:keepNext w:val="0"/>
              <w:keepLines w:val="0"/>
              <w:widowControl w:val="0"/>
              <w:jc w:val="left"/>
              <w:rPr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A11F36" w:rsidRPr="00FD0425" w14:paraId="41A5E384" w14:textId="77777777" w:rsidTr="004F4FA1">
        <w:tc>
          <w:tcPr>
            <w:tcW w:w="2160" w:type="dxa"/>
          </w:tcPr>
          <w:p w14:paraId="768F1624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080" w:type="dxa"/>
          </w:tcPr>
          <w:p w14:paraId="6A51556B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D46CAE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E2E260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E134A47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15519F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DE913B6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A11F36" w:rsidRPr="00FD0425" w14:paraId="6674E689" w14:textId="77777777" w:rsidTr="004F4FA1">
        <w:tc>
          <w:tcPr>
            <w:tcW w:w="2160" w:type="dxa"/>
          </w:tcPr>
          <w:p w14:paraId="141613DA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2E043DF4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3C99679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9EA22F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3BC0B33A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AA87CDA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CAADA8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3689135B" w14:textId="77777777" w:rsidTr="004F4FA1">
        <w:tc>
          <w:tcPr>
            <w:tcW w:w="2160" w:type="dxa"/>
          </w:tcPr>
          <w:p w14:paraId="2DBD142D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49BBC63C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B0B500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1CAC98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00163D22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33E2D8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9259BB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5FD9AB1D" w14:textId="77777777" w:rsidTr="004F4FA1">
        <w:tc>
          <w:tcPr>
            <w:tcW w:w="2160" w:type="dxa"/>
          </w:tcPr>
          <w:p w14:paraId="43B85B48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1292AF1A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0543909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1CD7C6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1F8EA80A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D14AB2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2B57F1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A11F36" w:rsidRPr="00FD0425" w14:paraId="7CF81B98" w14:textId="77777777" w:rsidTr="004F4FA1">
        <w:tc>
          <w:tcPr>
            <w:tcW w:w="2160" w:type="dxa"/>
          </w:tcPr>
          <w:p w14:paraId="3C866D66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080" w:type="dxa"/>
          </w:tcPr>
          <w:p w14:paraId="0C1FB12F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36DD045C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FCFE4F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FB50214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080" w:type="dxa"/>
          </w:tcPr>
          <w:p w14:paraId="7E1D89E3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080" w:type="dxa"/>
          </w:tcPr>
          <w:p w14:paraId="4E3FB463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11F36" w:rsidRPr="00FD0425" w14:paraId="27100550" w14:textId="77777777" w:rsidTr="004F4FA1">
        <w:tc>
          <w:tcPr>
            <w:tcW w:w="2160" w:type="dxa"/>
          </w:tcPr>
          <w:p w14:paraId="55478A0F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080" w:type="dxa"/>
          </w:tcPr>
          <w:p w14:paraId="34883465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684EE373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78AE09" w14:textId="77777777" w:rsidR="00A11F36" w:rsidRPr="008F6DB2" w:rsidRDefault="00A11F36" w:rsidP="004F4FA1">
            <w:pPr>
              <w:pStyle w:val="TAL"/>
              <w:keepNext w:val="0"/>
              <w:keepLines w:val="0"/>
              <w:widowControl w:val="0"/>
            </w:pPr>
            <w:r w:rsidRPr="008F6DB2">
              <w:t>INTEGER (</w:t>
            </w:r>
            <w:proofErr w:type="gramStart"/>
            <w:r w:rsidRPr="008F6DB2">
              <w:t>1..</w:t>
            </w:r>
            <w:proofErr w:type="gramEnd"/>
            <w:r>
              <w:t>8</w:t>
            </w:r>
            <w:r w:rsidRPr="008F6DB2">
              <w:t>, ...)</w:t>
            </w:r>
          </w:p>
          <w:p w14:paraId="71B96163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FDA1629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target SN may prepare.</w:t>
            </w:r>
          </w:p>
        </w:tc>
        <w:tc>
          <w:tcPr>
            <w:tcW w:w="1080" w:type="dxa"/>
          </w:tcPr>
          <w:p w14:paraId="1C912533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4CC436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7BCCF3BC" w14:textId="77777777" w:rsidTr="004F4FA1">
        <w:tc>
          <w:tcPr>
            <w:tcW w:w="2160" w:type="dxa"/>
          </w:tcPr>
          <w:p w14:paraId="2CA8A2A8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5C74E3A4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B4DF7E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2C0CEB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</w:t>
            </w:r>
            <w:proofErr w:type="gramStart"/>
            <w:r w:rsidRPr="0026720D">
              <w:t>1..</w:t>
            </w:r>
            <w:proofErr w:type="gramEnd"/>
            <w:r w:rsidRPr="0026720D">
              <w:t>100)</w:t>
            </w:r>
          </w:p>
        </w:tc>
        <w:tc>
          <w:tcPr>
            <w:tcW w:w="1728" w:type="dxa"/>
          </w:tcPr>
          <w:p w14:paraId="39F86F75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0AD8BE6A" w14:textId="233DE03D" w:rsidR="00A11F36" w:rsidRPr="00290A0A" w:rsidRDefault="009C79E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71" w:author="Author" w:date="2023-10-24T09:1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80D92FE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C79E6" w:rsidRPr="00FD0425" w14:paraId="2C9EDD94" w14:textId="77777777" w:rsidTr="004F4FA1">
        <w:trPr>
          <w:ins w:id="172" w:author="Author" w:date="2023-10-24T09:15:00Z"/>
        </w:trPr>
        <w:tc>
          <w:tcPr>
            <w:tcW w:w="2160" w:type="dxa"/>
          </w:tcPr>
          <w:p w14:paraId="3F5B0CB4" w14:textId="0E29A1F8" w:rsidR="009C79E6" w:rsidRDefault="009C79E6" w:rsidP="009C79E6">
            <w:pPr>
              <w:pStyle w:val="TAL"/>
              <w:keepNext w:val="0"/>
              <w:keepLines w:val="0"/>
              <w:widowControl w:val="0"/>
              <w:ind w:left="113"/>
              <w:rPr>
                <w:ins w:id="173" w:author="Author" w:date="2023-10-24T09:15:00Z"/>
                <w:lang w:eastAsia="zh-CN"/>
              </w:rPr>
            </w:pPr>
            <w:ins w:id="174" w:author="Author" w:date="2023-10-24T09:15:00Z">
              <w:r>
                <w:rPr>
                  <w:lang w:val="en-US" w:eastAsia="zh-CN"/>
                </w:rPr>
                <w:t>&gt;Request for Reference Configuration for S-CPAC</w:t>
              </w:r>
            </w:ins>
          </w:p>
        </w:tc>
        <w:tc>
          <w:tcPr>
            <w:tcW w:w="1080" w:type="dxa"/>
          </w:tcPr>
          <w:p w14:paraId="2303335A" w14:textId="6E376941" w:rsidR="009C79E6" w:rsidRDefault="009C79E6" w:rsidP="009C79E6">
            <w:pPr>
              <w:pStyle w:val="TAL"/>
              <w:keepNext w:val="0"/>
              <w:keepLines w:val="0"/>
              <w:widowControl w:val="0"/>
              <w:rPr>
                <w:ins w:id="175" w:author="Author" w:date="2023-10-24T09:15:00Z"/>
                <w:rFonts w:eastAsia="Batang" w:cs="Arial"/>
                <w:lang w:eastAsia="ja-JP"/>
              </w:rPr>
            </w:pPr>
            <w:ins w:id="176" w:author="Author" w:date="2023-10-24T09:15:00Z">
              <w:r w:rsidRPr="001D4BF5"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</w:tcPr>
          <w:p w14:paraId="4CD5D4FE" w14:textId="77777777" w:rsidR="009C79E6" w:rsidRPr="00FD0425" w:rsidRDefault="009C79E6" w:rsidP="009C79E6">
            <w:pPr>
              <w:pStyle w:val="TAL"/>
              <w:keepNext w:val="0"/>
              <w:keepLines w:val="0"/>
              <w:widowControl w:val="0"/>
              <w:rPr>
                <w:ins w:id="177" w:author="Author" w:date="2023-10-24T09:1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258F12F" w14:textId="5ECDCB5D" w:rsidR="009C79E6" w:rsidRPr="0026720D" w:rsidRDefault="009C79E6" w:rsidP="009C79E6">
            <w:pPr>
              <w:pStyle w:val="TAL"/>
              <w:keepNext w:val="0"/>
              <w:keepLines w:val="0"/>
              <w:widowControl w:val="0"/>
              <w:rPr>
                <w:ins w:id="178" w:author="Author" w:date="2023-10-24T09:15:00Z"/>
              </w:rPr>
            </w:pPr>
            <w:ins w:id="179" w:author="Author" w:date="2023-10-24T09:15:00Z">
              <w:r>
                <w:t>9.2.3.xx1</w:t>
              </w:r>
            </w:ins>
          </w:p>
        </w:tc>
        <w:tc>
          <w:tcPr>
            <w:tcW w:w="1728" w:type="dxa"/>
          </w:tcPr>
          <w:p w14:paraId="69297AE7" w14:textId="77777777" w:rsidR="009C79E6" w:rsidRPr="00294F3F" w:rsidRDefault="009C79E6" w:rsidP="009C79E6">
            <w:pPr>
              <w:pStyle w:val="TAL"/>
              <w:keepNext w:val="0"/>
              <w:keepLines w:val="0"/>
              <w:widowControl w:val="0"/>
              <w:rPr>
                <w:ins w:id="180" w:author="Author" w:date="2023-10-24T09:15:00Z"/>
              </w:rPr>
            </w:pPr>
          </w:p>
        </w:tc>
        <w:tc>
          <w:tcPr>
            <w:tcW w:w="1080" w:type="dxa"/>
          </w:tcPr>
          <w:p w14:paraId="775CE028" w14:textId="17FF863B" w:rsidR="009C79E6" w:rsidRPr="00290A0A" w:rsidRDefault="009C79E6" w:rsidP="009C79E6">
            <w:pPr>
              <w:pStyle w:val="TAC"/>
              <w:keepNext w:val="0"/>
              <w:keepLines w:val="0"/>
              <w:widowControl w:val="0"/>
              <w:rPr>
                <w:ins w:id="181" w:author="Author" w:date="2023-10-24T09:15:00Z"/>
                <w:lang w:eastAsia="zh-CN"/>
              </w:rPr>
            </w:pPr>
            <w:ins w:id="182" w:author="Author" w:date="2023-10-24T09:15:00Z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110627B" w14:textId="40CD37EF" w:rsidR="009C79E6" w:rsidRPr="00290A0A" w:rsidRDefault="009C79E6" w:rsidP="009C79E6">
            <w:pPr>
              <w:pStyle w:val="TAC"/>
              <w:keepNext w:val="0"/>
              <w:keepLines w:val="0"/>
              <w:widowControl w:val="0"/>
              <w:rPr>
                <w:ins w:id="183" w:author="Author" w:date="2023-10-24T09:15:00Z"/>
                <w:lang w:eastAsia="zh-CN"/>
              </w:rPr>
            </w:pPr>
            <w:ins w:id="184" w:author="Author" w:date="2023-10-24T09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A11F36" w:rsidRPr="00FD0425" w14:paraId="4B4F457D" w14:textId="77777777" w:rsidTr="004F4FA1">
        <w:tc>
          <w:tcPr>
            <w:tcW w:w="2160" w:type="dxa"/>
          </w:tcPr>
          <w:p w14:paraId="37046A11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 xml:space="preserve">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080" w:type="dxa"/>
          </w:tcPr>
          <w:p w14:paraId="3F65F221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506C1AA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408341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8F82F0D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080" w:type="dxa"/>
          </w:tcPr>
          <w:p w14:paraId="4431E8C7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49BBF914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A11F36" w:rsidRPr="00FD0425" w14:paraId="2F7970A8" w14:textId="77777777" w:rsidTr="004F4FA1">
        <w:tc>
          <w:tcPr>
            <w:tcW w:w="2160" w:type="dxa"/>
          </w:tcPr>
          <w:p w14:paraId="3B29A25B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47463DA6" w14:textId="77777777" w:rsidR="00A11F36" w:rsidRPr="00F83DB8" w:rsidRDefault="00A11F36" w:rsidP="004F4FA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B7D2CF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1F304E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E8D09C3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BC471F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013C77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1F36" w:rsidRPr="00FD0425" w14:paraId="061F54AB" w14:textId="77777777" w:rsidTr="004F4FA1">
        <w:tc>
          <w:tcPr>
            <w:tcW w:w="2160" w:type="dxa"/>
          </w:tcPr>
          <w:p w14:paraId="60E3A52F" w14:textId="77777777" w:rsidR="00A11F36" w:rsidRPr="006C0176" w:rsidRDefault="00A11F36" w:rsidP="004F4FA1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1844F935" w14:textId="77777777" w:rsidR="00A11F36" w:rsidRPr="00F83DB8" w:rsidRDefault="00A11F36" w:rsidP="004F4FA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1926C5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</w:t>
            </w:r>
            <w:proofErr w:type="gramStart"/>
            <w:r w:rsidRPr="00080C84">
              <w:rPr>
                <w:i/>
                <w:lang w:eastAsia="ja-JP"/>
              </w:rPr>
              <w:t xml:space="preserve"> ..</w:t>
            </w:r>
            <w:proofErr w:type="gramEnd"/>
            <w:r w:rsidRPr="00080C84">
              <w:rPr>
                <w:i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lang w:eastAsia="ja-JP"/>
              </w:rPr>
              <w:t>maxnoofTargetSNs</w:t>
            </w:r>
            <w:proofErr w:type="spellEnd"/>
            <w:r w:rsidRPr="00080C8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4F1161A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FE9C8AC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C45788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5EEFB8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1F36" w:rsidRPr="00FD0425" w14:paraId="6371BA64" w14:textId="77777777" w:rsidTr="004F4FA1">
        <w:tc>
          <w:tcPr>
            <w:tcW w:w="2160" w:type="dxa"/>
          </w:tcPr>
          <w:p w14:paraId="7AFFCA08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等线" w:cs="Arial"/>
              </w:rPr>
              <w:t>&gt;&gt;&gt;</w:t>
            </w:r>
            <w:r w:rsidRPr="003B00F1">
              <w:rPr>
                <w:rFonts w:eastAsia="等线" w:cs="Arial"/>
              </w:rPr>
              <w:t>Target S-NG-RAN node ID</w:t>
            </w:r>
          </w:p>
        </w:tc>
        <w:tc>
          <w:tcPr>
            <w:tcW w:w="1080" w:type="dxa"/>
          </w:tcPr>
          <w:p w14:paraId="41F691A9" w14:textId="77777777" w:rsidR="00A11F36" w:rsidRPr="00F83DB8" w:rsidRDefault="00A11F36" w:rsidP="004F4FA1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B3EEADF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C524C3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512005B6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5487EBC9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D6D6199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613C7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1F36" w:rsidRPr="00FD0425" w14:paraId="6F955ADE" w14:textId="77777777" w:rsidTr="004F4FA1">
        <w:tc>
          <w:tcPr>
            <w:tcW w:w="2160" w:type="dxa"/>
          </w:tcPr>
          <w:p w14:paraId="1D088D42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6C1FEB46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91D58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8B8F0CF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9FB1675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995781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BEB0E7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52BDD083" w14:textId="77777777" w:rsidTr="004F4FA1">
        <w:tc>
          <w:tcPr>
            <w:tcW w:w="2160" w:type="dxa"/>
          </w:tcPr>
          <w:p w14:paraId="4FCBE564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</w:tcPr>
          <w:p w14:paraId="5C2C1926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CDAF42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B4512">
              <w:rPr>
                <w:i/>
                <w:lang w:eastAsia="ja-JP"/>
              </w:rPr>
              <w:t>1</w:t>
            </w:r>
            <w:proofErr w:type="gramStart"/>
            <w:r w:rsidRPr="00DB4512">
              <w:rPr>
                <w:i/>
                <w:lang w:eastAsia="ja-JP"/>
              </w:rPr>
              <w:t xml:space="preserve"> ..</w:t>
            </w:r>
            <w:proofErr w:type="gramEnd"/>
            <w:r w:rsidRPr="00DB4512">
              <w:rPr>
                <w:i/>
                <w:lang w:eastAsia="ja-JP"/>
              </w:rPr>
              <w:t xml:space="preserve"> &lt;</w:t>
            </w:r>
            <w:proofErr w:type="spellStart"/>
            <w:r w:rsidRPr="00DB4512">
              <w:rPr>
                <w:i/>
                <w:lang w:eastAsia="ja-JP"/>
              </w:rPr>
              <w:t>maxnoofPSCellCandidate</w:t>
            </w:r>
            <w:proofErr w:type="spellEnd"/>
            <w:r w:rsidRPr="00DB4512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7C93265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C9F281B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D25E5D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7AE55C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48ABE8AB" w14:textId="77777777" w:rsidTr="004F4FA1">
        <w:tc>
          <w:tcPr>
            <w:tcW w:w="2160" w:type="dxa"/>
          </w:tcPr>
          <w:p w14:paraId="56F5267A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等线" w:cs="Arial"/>
              </w:rPr>
              <w:t>&gt;&gt;</w:t>
            </w:r>
            <w:proofErr w:type="spellStart"/>
            <w:r w:rsidRPr="00B47642">
              <w:t>PSCell</w:t>
            </w:r>
            <w:proofErr w:type="spellEnd"/>
            <w:r w:rsidRPr="00B47642">
              <w:t xml:space="preserve"> ID</w:t>
            </w:r>
          </w:p>
        </w:tc>
        <w:tc>
          <w:tcPr>
            <w:tcW w:w="1080" w:type="dxa"/>
          </w:tcPr>
          <w:p w14:paraId="15D1FDF3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34080EC5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2B7DF3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038B99B7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94AB11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737DBF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2A8FD1D5" w14:textId="77777777" w:rsidTr="004F4FA1">
        <w:tc>
          <w:tcPr>
            <w:tcW w:w="2160" w:type="dxa"/>
          </w:tcPr>
          <w:p w14:paraId="0609D1B3" w14:textId="77777777" w:rsidR="00A11F36" w:rsidRPr="00B47642" w:rsidRDefault="00A11F36" w:rsidP="004F4FA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41BE70E1" w14:textId="77777777" w:rsidR="00A11F36" w:rsidRDefault="00A11F36" w:rsidP="004F4FA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 w14:paraId="41FD5210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41FFFD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35064E06" w14:textId="77777777" w:rsidR="00A11F36" w:rsidRDefault="00A11F36" w:rsidP="004F4FA1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4DEC1019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等线"/>
                <w:lang w:eastAsia="zh-CN"/>
              </w:rPr>
              <w:t>This IE indicates the</w:t>
            </w:r>
            <w:r>
              <w:rPr>
                <w:rFonts w:eastAsia="等线"/>
                <w:lang w:eastAsia="zh-CN"/>
              </w:rPr>
              <w:t xml:space="preserve"> S-NG-RAN node portion of the</w:t>
            </w:r>
            <w:r w:rsidRPr="00FB250D">
              <w:rPr>
                <w:rFonts w:eastAsia="等线"/>
                <w:lang w:eastAsia="zh-CN"/>
              </w:rPr>
              <w:t xml:space="preserve"> UE Slice Aggregate </w:t>
            </w:r>
            <w:r w:rsidRPr="00FB250D">
              <w:rPr>
                <w:rFonts w:eastAsia="等线"/>
                <w:lang w:eastAsia="zh-CN"/>
              </w:rPr>
              <w:lastRenderedPageBreak/>
              <w:t>Maximum Bit Rate as specified in TS 23.501 [7]</w:t>
            </w:r>
          </w:p>
        </w:tc>
        <w:tc>
          <w:tcPr>
            <w:tcW w:w="1080" w:type="dxa"/>
          </w:tcPr>
          <w:p w14:paraId="743279B4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4F73DA70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 w:rsidR="00A11F36" w:rsidRPr="00FD0425" w14:paraId="55F3EB5E" w14:textId="77777777" w:rsidTr="004F4FA1">
        <w:tc>
          <w:tcPr>
            <w:tcW w:w="2160" w:type="dxa"/>
          </w:tcPr>
          <w:p w14:paraId="6A71955E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227C31CF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18F92F1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04D8A1" w14:textId="77777777" w:rsidR="00A11F36" w:rsidRDefault="00A11F36" w:rsidP="004F4FA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70F7715A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5FC473DE" w14:textId="77777777" w:rsidR="00A11F36" w:rsidRPr="00FB250D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0E9DF454" w14:textId="77777777" w:rsidR="00A11F36" w:rsidRDefault="00A11F36" w:rsidP="004F4FA1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CB2E479" w14:textId="77777777" w:rsidR="00A11F36" w:rsidRDefault="00A11F36" w:rsidP="004F4FA1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9996731" w14:textId="77777777" w:rsidR="00A11F36" w:rsidRDefault="00A11F36">
      <w:pPr>
        <w:rPr>
          <w:b/>
          <w:color w:val="FF0000"/>
          <w:lang w:eastAsia="zh-CN"/>
        </w:rPr>
      </w:pPr>
    </w:p>
    <w:p w14:paraId="5D1887CF" w14:textId="77777777" w:rsidR="00A11F36" w:rsidRDefault="00A11F36" w:rsidP="00A11F36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111EF535" w14:textId="77777777" w:rsidR="00916C19" w:rsidRDefault="00346E7C">
      <w:pPr>
        <w:pStyle w:val="Heading4"/>
      </w:pPr>
      <w:bookmarkStart w:id="185" w:name="_Toc45107895"/>
      <w:bookmarkStart w:id="186" w:name="_Toc56693597"/>
      <w:bookmarkStart w:id="187" w:name="_Toc88653801"/>
      <w:bookmarkStart w:id="188" w:name="_Toc97904157"/>
      <w:bookmarkStart w:id="189" w:name="_Toc64447140"/>
      <w:bookmarkStart w:id="190" w:name="_Toc29991397"/>
      <w:bookmarkStart w:id="191" w:name="_Toc36555797"/>
      <w:bookmarkStart w:id="192" w:name="_Toc44497507"/>
      <w:bookmarkStart w:id="193" w:name="_Toc120033325"/>
      <w:bookmarkStart w:id="194" w:name="_Toc105174511"/>
      <w:bookmarkStart w:id="195" w:name="_Toc66286634"/>
      <w:bookmarkStart w:id="196" w:name="_Toc51850594"/>
      <w:bookmarkStart w:id="197" w:name="_Toc20955202"/>
      <w:bookmarkStart w:id="198" w:name="_Toc45901515"/>
      <w:bookmarkStart w:id="199" w:name="_Toc74151329"/>
      <w:bookmarkStart w:id="200" w:name="_Toc98868227"/>
      <w:bookmarkStart w:id="201" w:name="_Toc113825169"/>
      <w:bookmarkStart w:id="202" w:name="_Toc106109348"/>
      <w:r>
        <w:t>9.1.2.11</w:t>
      </w:r>
      <w:r>
        <w:tab/>
        <w:t>S-NODE CHANGE REQUIRED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BB1A008" w14:textId="77777777" w:rsidR="00916C19" w:rsidRDefault="00346E7C">
      <w:pPr>
        <w:widowControl w:val="0"/>
      </w:pPr>
      <w:r>
        <w:t>This message is sent by the S-NG-RAN node to the M-NG-RAN node to trigger the change of the S-NG-RAN node.</w:t>
      </w:r>
    </w:p>
    <w:p w14:paraId="18555270" w14:textId="77777777" w:rsidR="00916C19" w:rsidRDefault="00346E7C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916C19" w14:paraId="3D6AEEB3" w14:textId="77777777">
        <w:tc>
          <w:tcPr>
            <w:tcW w:w="2578" w:type="dxa"/>
          </w:tcPr>
          <w:p w14:paraId="1C484C29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C9E8096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07B7BD1B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EDE7AA5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813CA82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1A4CAA68" w14:textId="77777777"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A320EB5" w14:textId="77777777"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16C19" w14:paraId="5E582BA9" w14:textId="77777777">
        <w:tc>
          <w:tcPr>
            <w:tcW w:w="2578" w:type="dxa"/>
          </w:tcPr>
          <w:p w14:paraId="4A5424A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90F6D38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7FDDC08D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930DECD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62E048CB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1558A5B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A9B380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7EDA05E2" w14:textId="77777777">
        <w:tc>
          <w:tcPr>
            <w:tcW w:w="2578" w:type="dxa"/>
          </w:tcPr>
          <w:p w14:paraId="778FDD64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652D2DD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144ED06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C45B714" w14:textId="77777777"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398D4113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B064253" w14:textId="77777777"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A2B74D8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02E64B3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614D6254" w14:textId="77777777">
        <w:tc>
          <w:tcPr>
            <w:tcW w:w="2578" w:type="dxa"/>
          </w:tcPr>
          <w:p w14:paraId="0D20ADA9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39B2D7EE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D128D65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BC71D8D" w14:textId="77777777"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0C59D76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48369FCB" w14:textId="77777777"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729D061C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D00586F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624751DF" w14:textId="77777777">
        <w:tc>
          <w:tcPr>
            <w:tcW w:w="10485" w:type="dxa"/>
            <w:gridSpan w:val="7"/>
          </w:tcPr>
          <w:p w14:paraId="70C21FB5" w14:textId="77777777" w:rsidR="00916C19" w:rsidRDefault="00346E7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916C19" w14:paraId="266133D3" w14:textId="77777777">
        <w:tc>
          <w:tcPr>
            <w:tcW w:w="2578" w:type="dxa"/>
          </w:tcPr>
          <w:p w14:paraId="651CC03C" w14:textId="77777777" w:rsidR="00916C19" w:rsidRDefault="00346E7C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lang w:eastAsia="zh-CN"/>
              </w:rPr>
              <w:t>Change</w:t>
            </w:r>
            <w:r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1B07B10A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111F8E0C" w14:textId="77777777" w:rsidR="00916C19" w:rsidRDefault="00916C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2992BCB" w14:textId="77777777" w:rsidR="00916C19" w:rsidRDefault="00916C1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4931BE85" w14:textId="77777777"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466E1DE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49F3BB31" w14:textId="77777777"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916C19" w14:paraId="300BBCBF" w14:textId="77777777">
        <w:tc>
          <w:tcPr>
            <w:tcW w:w="2578" w:type="dxa"/>
          </w:tcPr>
          <w:p w14:paraId="7A0DE424" w14:textId="77777777" w:rsidR="00916C19" w:rsidRDefault="00346E7C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01F625A7" w14:textId="77777777"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5B0F32C9" w14:textId="77777777" w:rsidR="00916C19" w:rsidRDefault="00346E7C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711C2EEC" w14:textId="77777777" w:rsidR="00916C19" w:rsidRDefault="00916C1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614105C6" w14:textId="77777777"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6876874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3BEF6B7" w14:textId="77777777"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CA7CC7" w14:paraId="0CD0EE17" w14:textId="77777777">
        <w:tc>
          <w:tcPr>
            <w:tcW w:w="2578" w:type="dxa"/>
          </w:tcPr>
          <w:p w14:paraId="4D54C54D" w14:textId="77777777" w:rsidR="00CA7CC7" w:rsidRPr="00791720" w:rsidRDefault="00CA7CC7" w:rsidP="00CA7CC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4821F39D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</w:tcPr>
          <w:p w14:paraId="598BA34D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D04B5EF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18C4806C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457F669B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02B10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 w14:paraId="0C9F7DE6" w14:textId="77777777">
        <w:tc>
          <w:tcPr>
            <w:tcW w:w="2578" w:type="dxa"/>
          </w:tcPr>
          <w:p w14:paraId="464AA3B3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14:paraId="3876DE79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434196A2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463C940D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1D089057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6C96165F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54E52043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139DF4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 w14:paraId="315BB66B" w14:textId="77777777">
        <w:tc>
          <w:tcPr>
            <w:tcW w:w="2578" w:type="dxa"/>
          </w:tcPr>
          <w:p w14:paraId="5DAD9587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674E45FD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40DFF4F8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6AC5A3CF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 xml:space="preserve">ENUMERATED (CPC-initiation,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14:paraId="3B2A349C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5D311A9D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FD6DFFD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 w14:paraId="65B67525" w14:textId="77777777">
        <w:tc>
          <w:tcPr>
            <w:tcW w:w="2578" w:type="dxa"/>
          </w:tcPr>
          <w:p w14:paraId="2671E19E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 xml:space="preserve">&gt;&gt;&gt;Maximum Number of </w:t>
            </w:r>
            <w:proofErr w:type="spellStart"/>
            <w:r w:rsidRPr="004A4CC2">
              <w:rPr>
                <w:lang w:eastAsia="zh-CN"/>
              </w:rPr>
              <w:t>PSCells</w:t>
            </w:r>
            <w:proofErr w:type="spellEnd"/>
            <w:r w:rsidRPr="004A4CC2"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14:paraId="79E92D75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181D127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6C416B27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</w:t>
            </w:r>
            <w:proofErr w:type="gramStart"/>
            <w:r w:rsidRPr="00666A59">
              <w:rPr>
                <w:rFonts w:cs="Arial" w:hint="eastAsia"/>
                <w:snapToGrid w:val="0"/>
                <w:lang w:eastAsia="ja-JP"/>
              </w:rPr>
              <w:t>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proofErr w:type="gramEnd"/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14:paraId="24B8BAE5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 xml:space="preserve">ber of </w:t>
            </w:r>
            <w:proofErr w:type="spellStart"/>
            <w:r w:rsidRPr="00666A59">
              <w:rPr>
                <w:rFonts w:hint="eastAsia"/>
                <w:lang w:eastAsia="ja-JP"/>
              </w:rPr>
              <w:t>PSCells</w:t>
            </w:r>
            <w:proofErr w:type="spellEnd"/>
            <w:r w:rsidRPr="00666A59">
              <w:rPr>
                <w:rFonts w:hint="eastAsia"/>
                <w:lang w:eastAsia="ja-JP"/>
              </w:rPr>
              <w:t xml:space="preserve">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5DE6AEA5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C6C668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 w14:paraId="3F0256DD" w14:textId="77777777">
        <w:tc>
          <w:tcPr>
            <w:tcW w:w="2578" w:type="dxa"/>
          </w:tcPr>
          <w:p w14:paraId="23B905E7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14:paraId="0C243342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3CF1143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9D63094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49124D32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14:paraId="5E28502D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B98C675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 w14:paraId="6073A42D" w14:textId="77777777">
        <w:tc>
          <w:tcPr>
            <w:tcW w:w="2578" w:type="dxa"/>
          </w:tcPr>
          <w:p w14:paraId="57CB2663" w14:textId="77777777" w:rsidR="00CA7CC7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278C9675" w14:textId="77777777" w:rsidR="00CA7CC7" w:rsidRDefault="00CA7CC7" w:rsidP="00CA7CC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5774CEF5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7347FA5" w14:textId="77777777" w:rsidR="00CA7CC7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7411B355" w14:textId="77777777" w:rsidR="00CA7CC7" w:rsidRPr="00294F3F" w:rsidRDefault="00CA7CC7" w:rsidP="00CA7CC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6619AE46" w14:textId="77777777" w:rsidR="00CA7CC7" w:rsidRPr="00FD0425" w:rsidRDefault="00CA7CC7" w:rsidP="00CA7CC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14:paraId="023FB0F0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C79E6" w14:paraId="2C50E915" w14:textId="77777777">
        <w:trPr>
          <w:ins w:id="203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D02" w14:textId="74711A69" w:rsidR="009C79E6" w:rsidRDefault="009C79E6" w:rsidP="009C79E6">
            <w:pPr>
              <w:pStyle w:val="TAL"/>
              <w:ind w:left="113"/>
              <w:rPr>
                <w:ins w:id="204" w:author="Author"/>
                <w:lang w:eastAsia="zh-CN"/>
              </w:rPr>
            </w:pPr>
            <w:ins w:id="205" w:author="Author" w:date="2023-10-24T09:16:00Z">
              <w:r>
                <w:rPr>
                  <w:lang w:eastAsia="zh-CN"/>
                </w:rPr>
                <w:lastRenderedPageBreak/>
                <w:t>&gt;Subsequent CPAC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D77" w14:textId="320F3551" w:rsidR="009C79E6" w:rsidRDefault="009C79E6" w:rsidP="009C79E6">
            <w:pPr>
              <w:pStyle w:val="TAL"/>
              <w:rPr>
                <w:ins w:id="206" w:author="Author"/>
                <w:rFonts w:cs="Arial"/>
                <w:lang w:eastAsia="ja-JP"/>
              </w:rPr>
            </w:pPr>
            <w:ins w:id="207" w:author="Author" w:date="2023-10-24T09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52F9" w14:textId="77777777" w:rsidR="009C79E6" w:rsidRDefault="009C79E6" w:rsidP="009C79E6">
            <w:pPr>
              <w:pStyle w:val="TAL"/>
              <w:rPr>
                <w:ins w:id="208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CDC9" w14:textId="0C7D31FB" w:rsidR="009C79E6" w:rsidRDefault="009C79E6" w:rsidP="009C79E6">
            <w:pPr>
              <w:pStyle w:val="TAL"/>
              <w:rPr>
                <w:ins w:id="209" w:author="Author"/>
                <w:rFonts w:cs="Arial"/>
                <w:snapToGrid w:val="0"/>
                <w:lang w:eastAsia="ja-JP"/>
              </w:rPr>
            </w:pPr>
            <w:ins w:id="210" w:author="Author" w:date="2023-10-24T09:16:00Z">
              <w:r>
                <w:rPr>
                  <w:rFonts w:cs="Arial"/>
                  <w:snapToGrid w:val="0"/>
                  <w:lang w:eastAsia="ja-JP"/>
                </w:rPr>
                <w:t>9.2.3.xxx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5BC1" w14:textId="39F31D96" w:rsidR="009C79E6" w:rsidRDefault="009C79E6" w:rsidP="009C79E6">
            <w:pPr>
              <w:pStyle w:val="TAL"/>
              <w:rPr>
                <w:ins w:id="211" w:author="Author"/>
                <w:lang w:eastAsia="ja-JP"/>
              </w:rPr>
            </w:pPr>
            <w:ins w:id="212" w:author="Author" w:date="2023-10-24T09:16:00Z">
              <w:r>
                <w:rPr>
                  <w:rFonts w:hint="eastAsia"/>
                  <w:lang w:eastAsia="ja-JP"/>
                </w:rPr>
                <w:t xml:space="preserve">This information is used for </w:t>
              </w:r>
              <w:r>
                <w:rPr>
                  <w:lang w:eastAsia="ja-JP"/>
                </w:rPr>
                <w:t>subsequent CPAC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DCBE" w14:textId="3EC2CE32" w:rsidR="009C79E6" w:rsidRDefault="009C79E6" w:rsidP="009C79E6">
            <w:pPr>
              <w:pStyle w:val="TAC"/>
              <w:rPr>
                <w:ins w:id="213" w:author="Author"/>
                <w:bCs/>
                <w:lang w:eastAsia="ja-JP"/>
              </w:rPr>
            </w:pPr>
            <w:ins w:id="214" w:author="Author" w:date="2023-10-24T09:16:00Z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8DE" w14:textId="77777777" w:rsidR="009C79E6" w:rsidRDefault="009C79E6" w:rsidP="009C79E6">
            <w:pPr>
              <w:pStyle w:val="TAC"/>
              <w:rPr>
                <w:ins w:id="215" w:author="Author"/>
                <w:lang w:eastAsia="zh-CN"/>
              </w:rPr>
            </w:pPr>
            <w:ins w:id="216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370A9974" w14:textId="77777777" w:rsidR="00916C19" w:rsidRDefault="00916C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6C19" w14:paraId="03F62424" w14:textId="77777777">
        <w:tc>
          <w:tcPr>
            <w:tcW w:w="3686" w:type="dxa"/>
          </w:tcPr>
          <w:p w14:paraId="2CADD447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3B5792B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16C19" w14:paraId="16EC4143" w14:textId="77777777">
        <w:tc>
          <w:tcPr>
            <w:tcW w:w="3686" w:type="dxa"/>
          </w:tcPr>
          <w:p w14:paraId="14D5316D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51D5ECD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16C19" w14:paraId="6BE97962" w14:textId="77777777">
        <w:tc>
          <w:tcPr>
            <w:tcW w:w="3686" w:type="dxa"/>
          </w:tcPr>
          <w:p w14:paraId="0090678F" w14:textId="77777777" w:rsidR="00916C19" w:rsidRDefault="00346E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3EE17F9D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76E2979D" w14:textId="77777777" w:rsidR="00916C19" w:rsidRDefault="00916C19"/>
    <w:p w14:paraId="6DDF5B57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77C91BE7" w14:textId="77777777" w:rsidR="009C79E6" w:rsidRDefault="009C79E6" w:rsidP="009C79E6">
      <w:pPr>
        <w:pStyle w:val="Heading4"/>
        <w:rPr>
          <w:ins w:id="217" w:author="Author" w:date="2023-10-24T09:16:00Z"/>
        </w:rPr>
      </w:pPr>
      <w:ins w:id="218" w:author="Author" w:date="2023-10-24T09:16:00Z">
        <w:r>
          <w:t>9.2.3.xxx</w:t>
        </w:r>
        <w:r>
          <w:tab/>
          <w:t>Subsequent CPAC</w:t>
        </w:r>
        <w:r>
          <w:rPr>
            <w:rFonts w:hint="eastAsia"/>
          </w:rPr>
          <w:t xml:space="preserve"> Request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9C79E6" w14:paraId="524F4533" w14:textId="77777777" w:rsidTr="003C2E60">
        <w:trPr>
          <w:ins w:id="219" w:author="Author" w:date="2023-10-24T09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6104" w14:textId="77777777" w:rsidR="009C79E6" w:rsidRDefault="009C79E6" w:rsidP="003C2E60">
            <w:pPr>
              <w:pStyle w:val="TAH"/>
              <w:rPr>
                <w:ins w:id="220" w:author="Author" w:date="2023-10-24T09:16:00Z"/>
                <w:rFonts w:eastAsia="宋体"/>
              </w:rPr>
            </w:pPr>
            <w:ins w:id="221" w:author="Author" w:date="2023-10-24T09:16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4DC" w14:textId="77777777" w:rsidR="009C79E6" w:rsidRDefault="009C79E6" w:rsidP="003C2E60">
            <w:pPr>
              <w:pStyle w:val="TAH"/>
              <w:rPr>
                <w:ins w:id="222" w:author="Author" w:date="2023-10-24T09:16:00Z"/>
              </w:rPr>
            </w:pPr>
            <w:ins w:id="223" w:author="Author" w:date="2023-10-24T09:16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BFE3" w14:textId="77777777" w:rsidR="009C79E6" w:rsidRDefault="009C79E6" w:rsidP="003C2E60">
            <w:pPr>
              <w:pStyle w:val="TAH"/>
              <w:rPr>
                <w:ins w:id="224" w:author="Author" w:date="2023-10-24T09:16:00Z"/>
              </w:rPr>
            </w:pPr>
            <w:ins w:id="225" w:author="Author" w:date="2023-10-24T09:16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1146" w14:textId="77777777" w:rsidR="009C79E6" w:rsidRDefault="009C79E6" w:rsidP="003C2E60">
            <w:pPr>
              <w:pStyle w:val="TAH"/>
              <w:rPr>
                <w:ins w:id="226" w:author="Author" w:date="2023-10-24T09:16:00Z"/>
              </w:rPr>
            </w:pPr>
            <w:ins w:id="227" w:author="Author" w:date="2023-10-24T09:16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1E8" w14:textId="77777777" w:rsidR="009C79E6" w:rsidRDefault="009C79E6" w:rsidP="003C2E60">
            <w:pPr>
              <w:pStyle w:val="TAH"/>
              <w:rPr>
                <w:ins w:id="228" w:author="Author" w:date="2023-10-24T09:16:00Z"/>
              </w:rPr>
            </w:pPr>
            <w:ins w:id="229" w:author="Author" w:date="2023-10-24T09:16:00Z">
              <w:r>
                <w:t>Semantics Description</w:t>
              </w:r>
            </w:ins>
          </w:p>
        </w:tc>
      </w:tr>
      <w:tr w:rsidR="009C79E6" w14:paraId="624E4212" w14:textId="77777777" w:rsidTr="003C2E60">
        <w:trPr>
          <w:ins w:id="230" w:author="Author" w:date="2023-10-24T09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A026" w14:textId="77777777" w:rsidR="009C79E6" w:rsidRDefault="009C79E6" w:rsidP="003C2E60">
            <w:pPr>
              <w:pStyle w:val="TAL"/>
              <w:rPr>
                <w:ins w:id="231" w:author="Author" w:date="2023-10-24T09:16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BDDB" w14:textId="77777777" w:rsidR="009C79E6" w:rsidRDefault="009C79E6" w:rsidP="003C2E60">
            <w:pPr>
              <w:pStyle w:val="TAL"/>
              <w:rPr>
                <w:ins w:id="232" w:author="Author" w:date="2023-10-24T09:16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B30" w14:textId="77777777" w:rsidR="009C79E6" w:rsidRDefault="009C79E6" w:rsidP="003C2E60">
            <w:pPr>
              <w:pStyle w:val="TAL"/>
              <w:rPr>
                <w:ins w:id="233" w:author="Author" w:date="2023-10-24T09:16:00Z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5DC" w14:textId="77777777" w:rsidR="009C79E6" w:rsidRDefault="009C79E6" w:rsidP="003C2E60">
            <w:pPr>
              <w:pStyle w:val="TAL"/>
              <w:rPr>
                <w:ins w:id="234" w:author="Author" w:date="2023-10-24T09:16:00Z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9F18" w14:textId="77777777" w:rsidR="009C79E6" w:rsidRDefault="009C79E6" w:rsidP="003C2E60">
            <w:pPr>
              <w:pStyle w:val="TAL"/>
              <w:rPr>
                <w:ins w:id="235" w:author="Author" w:date="2023-10-24T09:16:00Z"/>
                <w:b/>
              </w:rPr>
            </w:pPr>
          </w:p>
        </w:tc>
      </w:tr>
    </w:tbl>
    <w:p w14:paraId="6F498B05" w14:textId="77777777" w:rsidR="009C79E6" w:rsidRDefault="009C79E6" w:rsidP="009C79E6">
      <w:pPr>
        <w:rPr>
          <w:ins w:id="236" w:author="Author" w:date="2023-10-24T09:16:00Z"/>
        </w:rPr>
      </w:pPr>
    </w:p>
    <w:p w14:paraId="736740E4" w14:textId="77777777" w:rsidR="009C79E6" w:rsidRDefault="009C79E6" w:rsidP="009C79E6">
      <w:pPr>
        <w:pStyle w:val="EditorsNote"/>
        <w:rPr>
          <w:ins w:id="237" w:author="Author" w:date="2023-10-24T09:16:00Z"/>
        </w:rPr>
      </w:pPr>
      <w:ins w:id="238" w:author="Author" w:date="2023-10-24T09:16:00Z">
        <w:r>
          <w:rPr>
            <w:rFonts w:hint="eastAsia"/>
            <w:lang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rFonts w:hint="eastAsia"/>
          </w:rPr>
          <w:t xml:space="preserve"> note: </w:t>
        </w:r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 xml:space="preserve">he encoding of the </w:t>
        </w:r>
        <w:r>
          <w:rPr>
            <w:i/>
            <w:iCs/>
          </w:rPr>
          <w:t>Subsequent CPAC</w:t>
        </w:r>
        <w:r>
          <w:rPr>
            <w:rFonts w:hint="eastAsia"/>
            <w:i/>
            <w:iCs/>
          </w:rPr>
          <w:t xml:space="preserve"> Request</w:t>
        </w:r>
        <w:r>
          <w:rPr>
            <w:rFonts w:hint="eastAsia"/>
          </w:rPr>
          <w:t xml:space="preserve"> IE </w:t>
        </w:r>
        <w:r>
          <w:rPr>
            <w:lang w:val="en-US" w:eastAsia="zh-CN"/>
          </w:rPr>
          <w:t>is</w:t>
        </w:r>
        <w:r>
          <w:rPr>
            <w:rFonts w:hint="eastAsia"/>
          </w:rPr>
          <w:t xml:space="preserve"> FFS</w:t>
        </w:r>
        <w:r>
          <w:t>.</w:t>
        </w:r>
      </w:ins>
    </w:p>
    <w:p w14:paraId="5B315141" w14:textId="77777777" w:rsidR="009C79E6" w:rsidRDefault="009C79E6" w:rsidP="009C79E6">
      <w:pPr>
        <w:pStyle w:val="Heading4"/>
        <w:rPr>
          <w:ins w:id="239" w:author="Author" w:date="2023-10-24T09:16:00Z"/>
        </w:rPr>
      </w:pPr>
      <w:ins w:id="240" w:author="Author" w:date="2023-10-24T09:16:00Z">
        <w:r>
          <w:t>9.2.3.xx1</w:t>
        </w:r>
        <w:r>
          <w:tab/>
        </w:r>
        <w:r>
          <w:rPr>
            <w:lang w:val="en-US" w:eastAsia="zh-CN"/>
          </w:rPr>
          <w:t>Request for Reference Configuration for S-CPAC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9C79E6" w14:paraId="1A4909CD" w14:textId="77777777" w:rsidTr="003C2E60">
        <w:trPr>
          <w:ins w:id="241" w:author="Author" w:date="2023-10-24T09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1025" w14:textId="77777777" w:rsidR="009C79E6" w:rsidRDefault="009C79E6" w:rsidP="003C2E60">
            <w:pPr>
              <w:pStyle w:val="TAH"/>
              <w:rPr>
                <w:ins w:id="242" w:author="Author" w:date="2023-10-24T09:16:00Z"/>
                <w:rFonts w:eastAsia="宋体"/>
              </w:rPr>
            </w:pPr>
            <w:ins w:id="243" w:author="Author" w:date="2023-10-24T09:16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3A3" w14:textId="77777777" w:rsidR="009C79E6" w:rsidRDefault="009C79E6" w:rsidP="003C2E60">
            <w:pPr>
              <w:pStyle w:val="TAH"/>
              <w:rPr>
                <w:ins w:id="244" w:author="Author" w:date="2023-10-24T09:16:00Z"/>
              </w:rPr>
            </w:pPr>
            <w:ins w:id="245" w:author="Author" w:date="2023-10-24T09:16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36E5" w14:textId="77777777" w:rsidR="009C79E6" w:rsidRDefault="009C79E6" w:rsidP="003C2E60">
            <w:pPr>
              <w:pStyle w:val="TAH"/>
              <w:rPr>
                <w:ins w:id="246" w:author="Author" w:date="2023-10-24T09:16:00Z"/>
              </w:rPr>
            </w:pPr>
            <w:ins w:id="247" w:author="Author" w:date="2023-10-24T09:16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D180" w14:textId="77777777" w:rsidR="009C79E6" w:rsidRDefault="009C79E6" w:rsidP="003C2E60">
            <w:pPr>
              <w:pStyle w:val="TAH"/>
              <w:rPr>
                <w:ins w:id="248" w:author="Author" w:date="2023-10-24T09:16:00Z"/>
              </w:rPr>
            </w:pPr>
            <w:ins w:id="249" w:author="Author" w:date="2023-10-24T09:16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DAF8" w14:textId="77777777" w:rsidR="009C79E6" w:rsidRDefault="009C79E6" w:rsidP="003C2E60">
            <w:pPr>
              <w:pStyle w:val="TAH"/>
              <w:rPr>
                <w:ins w:id="250" w:author="Author" w:date="2023-10-24T09:16:00Z"/>
              </w:rPr>
            </w:pPr>
            <w:ins w:id="251" w:author="Author" w:date="2023-10-24T09:16:00Z">
              <w:r>
                <w:t>Semantics Description</w:t>
              </w:r>
            </w:ins>
          </w:p>
        </w:tc>
      </w:tr>
      <w:tr w:rsidR="009C79E6" w14:paraId="0338619D" w14:textId="77777777" w:rsidTr="003C2E60">
        <w:trPr>
          <w:ins w:id="252" w:author="Author" w:date="2023-10-24T09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FAA" w14:textId="77777777" w:rsidR="009C79E6" w:rsidRDefault="009C79E6" w:rsidP="003C2E60">
            <w:pPr>
              <w:pStyle w:val="TAL"/>
              <w:rPr>
                <w:ins w:id="253" w:author="Author" w:date="2023-10-24T09:16:00Z"/>
                <w:lang w:eastAsia="zh-CN"/>
              </w:rPr>
            </w:pPr>
            <w:ins w:id="254" w:author="Author" w:date="2023-10-24T09:16:00Z">
              <w:r>
                <w:rPr>
                  <w:lang w:val="en-US" w:eastAsia="zh-CN"/>
                </w:rPr>
                <w:t>Request for Reference Configuration for S-CPAC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B6ED" w14:textId="77777777" w:rsidR="009C79E6" w:rsidRDefault="009C79E6" w:rsidP="003C2E60">
            <w:pPr>
              <w:pStyle w:val="TAL"/>
              <w:rPr>
                <w:ins w:id="255" w:author="Author" w:date="2023-10-24T09:16:00Z"/>
                <w:lang w:eastAsia="zh-CN"/>
              </w:rPr>
            </w:pPr>
            <w:ins w:id="256" w:author="Author" w:date="2023-10-24T09:16:00Z">
              <w:r w:rsidRPr="001D4BF5"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79D7" w14:textId="77777777" w:rsidR="009C79E6" w:rsidRDefault="009C79E6" w:rsidP="003C2E60">
            <w:pPr>
              <w:pStyle w:val="TAL"/>
              <w:rPr>
                <w:ins w:id="257" w:author="Author" w:date="2023-10-24T09:16:00Z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B7A" w14:textId="77777777" w:rsidR="009C79E6" w:rsidRDefault="009C79E6" w:rsidP="003C2E60">
            <w:pPr>
              <w:pStyle w:val="TAL"/>
              <w:rPr>
                <w:ins w:id="258" w:author="Author" w:date="2023-10-24T09:16:00Z"/>
              </w:rPr>
            </w:pPr>
            <w:ins w:id="259" w:author="Author" w:date="2023-10-24T09:16:00Z">
              <w:r>
                <w:t>ENUMERATED (</w:t>
              </w:r>
              <w:r>
                <w:rPr>
                  <w:lang w:val="pl-PL"/>
                </w:rPr>
                <w:t>request</w:t>
              </w:r>
              <w:r>
                <w:t>, ...)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7760" w14:textId="77777777" w:rsidR="009C79E6" w:rsidRDefault="009C79E6" w:rsidP="003C2E60">
            <w:pPr>
              <w:pStyle w:val="TAL"/>
              <w:rPr>
                <w:ins w:id="260" w:author="Author" w:date="2023-10-24T09:16:00Z"/>
                <w:b/>
              </w:rPr>
            </w:pPr>
          </w:p>
        </w:tc>
      </w:tr>
    </w:tbl>
    <w:p w14:paraId="25057F4E" w14:textId="77777777" w:rsidR="009C79E6" w:rsidRDefault="009C79E6" w:rsidP="009C79E6">
      <w:pPr>
        <w:rPr>
          <w:ins w:id="261" w:author="Author" w:date="2023-10-24T09:16:00Z"/>
        </w:rPr>
      </w:pPr>
    </w:p>
    <w:p w14:paraId="5EF1A0D0" w14:textId="77777777" w:rsidR="009C79E6" w:rsidRDefault="009C79E6" w:rsidP="009C79E6">
      <w:pPr>
        <w:pStyle w:val="EditorsNote"/>
        <w:rPr>
          <w:ins w:id="262" w:author="Author" w:date="2023-10-24T09:16:00Z"/>
        </w:rPr>
      </w:pPr>
      <w:ins w:id="263" w:author="Author" w:date="2023-10-24T09:16:00Z">
        <w:r w:rsidRPr="009602D6">
          <w:rPr>
            <w:lang w:eastAsia="zh-CN"/>
          </w:rPr>
          <w:t xml:space="preserve">Editor’s Note: FFS details of </w:t>
        </w:r>
        <w:r w:rsidRPr="009602D6">
          <w:rPr>
            <w:i/>
            <w:lang w:eastAsia="zh-CN"/>
          </w:rPr>
          <w:t>Request for Reference Configuration</w:t>
        </w:r>
        <w:r>
          <w:rPr>
            <w:i/>
            <w:lang w:eastAsia="zh-CN"/>
          </w:rPr>
          <w:t xml:space="preserve"> for S-CPAC</w:t>
        </w:r>
        <w:r w:rsidRPr="002C165B">
          <w:rPr>
            <w:lang w:eastAsia="zh-CN"/>
          </w:rPr>
          <w:t xml:space="preserve"> IE.</w:t>
        </w:r>
      </w:ins>
    </w:p>
    <w:p w14:paraId="3B9D21D4" w14:textId="77777777" w:rsidR="00916C19" w:rsidRDefault="00916C19">
      <w:pPr>
        <w:rPr>
          <w:lang w:eastAsia="zh-CN"/>
        </w:rPr>
      </w:pPr>
    </w:p>
    <w:p w14:paraId="16278C46" w14:textId="77777777" w:rsidR="00916C19" w:rsidRDefault="00916C19">
      <w:pPr>
        <w:rPr>
          <w:b/>
          <w:color w:val="FF0000"/>
          <w:lang w:eastAsia="zh-CN"/>
        </w:rPr>
        <w:sectPr w:rsidR="00916C1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63D0D22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6F2D9190" w14:textId="77777777" w:rsidR="00916C19" w:rsidRDefault="00346E7C">
      <w:pPr>
        <w:pStyle w:val="Heading3"/>
      </w:pPr>
      <w:bookmarkStart w:id="264" w:name="_Toc64447440"/>
      <w:bookmarkStart w:id="265" w:name="_Toc74151632"/>
      <w:bookmarkStart w:id="266" w:name="_Toc66286934"/>
      <w:bookmarkStart w:id="267" w:name="_Toc88654106"/>
      <w:bookmarkStart w:id="268" w:name="_Toc51850892"/>
      <w:bookmarkStart w:id="269" w:name="_Toc56693896"/>
      <w:bookmarkStart w:id="270" w:name="_Toc45901811"/>
      <w:bookmarkStart w:id="271" w:name="_Toc120033702"/>
      <w:bookmarkStart w:id="272" w:name="_Toc97904462"/>
      <w:bookmarkStart w:id="273" w:name="_Toc98868600"/>
      <w:bookmarkStart w:id="274" w:name="_Toc105174886"/>
      <w:bookmarkStart w:id="275" w:name="_Toc106109723"/>
      <w:bookmarkStart w:id="276" w:name="_Toc113825545"/>
      <w:bookmarkStart w:id="277" w:name="_Toc29991616"/>
      <w:bookmarkStart w:id="278" w:name="_Toc36556019"/>
      <w:bookmarkStart w:id="279" w:name="_Toc44497804"/>
      <w:bookmarkStart w:id="280" w:name="_Toc45108191"/>
      <w:bookmarkStart w:id="281" w:name="_Toc20955408"/>
      <w:r>
        <w:t>9.3.5</w:t>
      </w:r>
      <w:r>
        <w:tab/>
        <w:t>Information Element definitions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423634B4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490ACBE" w14:textId="77777777" w:rsidR="00916C19" w:rsidRDefault="00346E7C">
      <w:pPr>
        <w:pStyle w:val="PL"/>
      </w:pPr>
      <w:r>
        <w:t>-- **************************************************************</w:t>
      </w:r>
    </w:p>
    <w:p w14:paraId="2D3FB636" w14:textId="77777777" w:rsidR="00916C19" w:rsidRDefault="00346E7C">
      <w:pPr>
        <w:pStyle w:val="PL"/>
      </w:pPr>
      <w:r>
        <w:t>--</w:t>
      </w:r>
    </w:p>
    <w:p w14:paraId="003E1082" w14:textId="77777777" w:rsidR="00916C19" w:rsidRDefault="00346E7C">
      <w:pPr>
        <w:pStyle w:val="PL"/>
      </w:pPr>
      <w:r>
        <w:t>-- Information Element Definitions</w:t>
      </w:r>
    </w:p>
    <w:p w14:paraId="680C0B5D" w14:textId="77777777" w:rsidR="00916C19" w:rsidRDefault="00346E7C">
      <w:pPr>
        <w:pStyle w:val="PL"/>
      </w:pPr>
      <w:r>
        <w:t>--</w:t>
      </w:r>
    </w:p>
    <w:p w14:paraId="311CDB36" w14:textId="77777777" w:rsidR="00916C19" w:rsidRDefault="00346E7C">
      <w:pPr>
        <w:pStyle w:val="PL"/>
      </w:pPr>
      <w:r>
        <w:t>-- **************************************************************</w:t>
      </w:r>
    </w:p>
    <w:p w14:paraId="3B12621C" w14:textId="77777777" w:rsidR="00916C19" w:rsidRDefault="00916C19">
      <w:pPr>
        <w:pStyle w:val="PL"/>
      </w:pPr>
    </w:p>
    <w:p w14:paraId="4B4AAE8D" w14:textId="77777777" w:rsidR="00916C19" w:rsidRDefault="00346E7C">
      <w:pPr>
        <w:pStyle w:val="PL"/>
      </w:pPr>
      <w:r>
        <w:t>XnAP-IEs {</w:t>
      </w:r>
    </w:p>
    <w:p w14:paraId="0B174406" w14:textId="77777777" w:rsidR="00916C19" w:rsidRDefault="00346E7C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169943C5" w14:textId="77777777" w:rsidR="00916C19" w:rsidRDefault="00346E7C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10C988C7" w14:textId="77777777" w:rsidR="00916C19" w:rsidRDefault="00916C19">
      <w:pPr>
        <w:pStyle w:val="PL"/>
      </w:pPr>
    </w:p>
    <w:p w14:paraId="1E90F437" w14:textId="77777777" w:rsidR="00916C19" w:rsidRDefault="00346E7C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39F5A51E" w14:textId="77777777" w:rsidR="00916C19" w:rsidRDefault="00916C19">
      <w:pPr>
        <w:pStyle w:val="PL"/>
      </w:pPr>
    </w:p>
    <w:p w14:paraId="1FCC4026" w14:textId="77777777" w:rsidR="00916C19" w:rsidRDefault="00346E7C">
      <w:pPr>
        <w:pStyle w:val="PL"/>
      </w:pPr>
      <w:r>
        <w:t>BEGIN</w:t>
      </w:r>
    </w:p>
    <w:p w14:paraId="79C5B9E2" w14:textId="77777777" w:rsidR="00916C19" w:rsidRDefault="00916C19">
      <w:pPr>
        <w:pStyle w:val="PL"/>
      </w:pPr>
    </w:p>
    <w:p w14:paraId="31790944" w14:textId="77777777" w:rsidR="00916C19" w:rsidRDefault="00346E7C">
      <w:pPr>
        <w:pStyle w:val="PL"/>
      </w:pPr>
      <w:r>
        <w:t>IMPORTS</w:t>
      </w:r>
    </w:p>
    <w:p w14:paraId="0B653A6A" w14:textId="77777777" w:rsidR="00916C19" w:rsidRDefault="00916C19">
      <w:pPr>
        <w:pStyle w:val="PL"/>
      </w:pPr>
    </w:p>
    <w:p w14:paraId="457EBDA3" w14:textId="77777777" w:rsidR="00916C19" w:rsidRDefault="00916C19">
      <w:pPr>
        <w:pStyle w:val="PL"/>
        <w:rPr>
          <w:lang w:eastAsia="ja-JP"/>
        </w:rPr>
      </w:pPr>
    </w:p>
    <w:p w14:paraId="2A3DFAD8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CNTypeRestrictionsForEquivalent</w:t>
      </w:r>
      <w:proofErr w:type="spellEnd"/>
      <w:r>
        <w:rPr>
          <w:lang w:eastAsia="ja-JP"/>
        </w:rPr>
        <w:t>,</w:t>
      </w:r>
    </w:p>
    <w:p w14:paraId="26CD0823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CNTypeRestrictionsForServing</w:t>
      </w:r>
      <w:proofErr w:type="spellEnd"/>
      <w:r>
        <w:rPr>
          <w:lang w:eastAsia="ja-JP"/>
        </w:rPr>
        <w:t>,</w:t>
      </w:r>
    </w:p>
    <w:p w14:paraId="22BDEE20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</w:t>
      </w:r>
      <w:proofErr w:type="spellStart"/>
      <w:r>
        <w:rPr>
          <w:rFonts w:hint="eastAsia"/>
          <w:lang w:eastAsia="ja-JP"/>
        </w:rPr>
        <w:t>TNLatUPF</w:t>
      </w:r>
      <w:proofErr w:type="spellEnd"/>
      <w:r>
        <w:rPr>
          <w:rFonts w:hint="eastAsia"/>
          <w:lang w:eastAsia="ja-JP"/>
        </w:rPr>
        <w:t>-List,</w:t>
      </w:r>
    </w:p>
    <w:p w14:paraId="6B64F912" w14:textId="77777777" w:rsidR="00916C19" w:rsidRDefault="00346E7C">
      <w:pPr>
        <w:pStyle w:val="PL"/>
        <w:rPr>
          <w:snapToGrid w:val="0"/>
        </w:rPr>
      </w:pPr>
      <w:bookmarkStart w:id="282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282"/>
    </w:p>
    <w:p w14:paraId="1BB41144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AlternativeQoSParaSetList</w:t>
      </w:r>
      <w:proofErr w:type="spellEnd"/>
      <w:r>
        <w:rPr>
          <w:lang w:eastAsia="ja-JP"/>
        </w:rPr>
        <w:t>,</w:t>
      </w:r>
    </w:p>
    <w:p w14:paraId="66071C91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CurrentQoSParaSetIndex</w:t>
      </w:r>
      <w:proofErr w:type="spellEnd"/>
      <w:r>
        <w:rPr>
          <w:lang w:eastAsia="ja-JP"/>
        </w:rPr>
        <w:t>,</w:t>
      </w:r>
    </w:p>
    <w:p w14:paraId="39DFCFBA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DefaultDRB</w:t>
      </w:r>
      <w:proofErr w:type="spellEnd"/>
      <w:r>
        <w:rPr>
          <w:lang w:eastAsia="ja-JP"/>
        </w:rPr>
        <w:t>-Allowed,</w:t>
      </w:r>
    </w:p>
    <w:p w14:paraId="5A30DF5F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1FF62052" w14:textId="77777777" w:rsidR="00916C19" w:rsidRDefault="00346E7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4042B757" w14:textId="77777777" w:rsidR="00916C19" w:rsidRDefault="00346E7C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>
        <w:rPr>
          <w:rFonts w:eastAsia="宋体"/>
          <w:lang w:eastAsia="ja-JP"/>
        </w:rPr>
        <w:t>id-</w:t>
      </w:r>
      <w:proofErr w:type="spellStart"/>
      <w:r>
        <w:rPr>
          <w:rFonts w:eastAsia="宋体"/>
          <w:lang w:eastAsia="ja-JP"/>
        </w:rPr>
        <w:t>PositioningInformation</w:t>
      </w:r>
      <w:proofErr w:type="spellEnd"/>
      <w:r>
        <w:rPr>
          <w:rFonts w:eastAsia="宋体"/>
          <w:lang w:eastAsia="ja-JP"/>
        </w:rPr>
        <w:t>,</w:t>
      </w:r>
    </w:p>
    <w:p w14:paraId="5A805E5E" w14:textId="77777777" w:rsidR="00916C19" w:rsidRDefault="00346E7C">
      <w:pPr>
        <w:pStyle w:val="PL"/>
        <w:rPr>
          <w:rFonts w:eastAsia="宋体"/>
          <w:lang w:eastAsia="en-GB"/>
        </w:rPr>
      </w:pPr>
      <w:r>
        <w:rPr>
          <w:rFonts w:eastAsia="宋体"/>
          <w:lang w:eastAsia="en-GB"/>
        </w:rPr>
        <w:tab/>
      </w:r>
      <w:r>
        <w:t>id-</w:t>
      </w:r>
      <w:proofErr w:type="spellStart"/>
      <w:r>
        <w:t>ServedCellSpecificInfoReq</w:t>
      </w:r>
      <w:proofErr w:type="spellEnd"/>
      <w:r>
        <w:t>-NR,</w:t>
      </w:r>
    </w:p>
    <w:p w14:paraId="09B12D38" w14:textId="77777777" w:rsidR="00916C19" w:rsidRDefault="00346E7C">
      <w:pPr>
        <w:pStyle w:val="PL"/>
      </w:pPr>
      <w:r>
        <w:tab/>
        <w:t>id-</w:t>
      </w:r>
      <w:proofErr w:type="spellStart"/>
      <w:r>
        <w:t>TAINSAGSupportList</w:t>
      </w:r>
      <w:proofErr w:type="spellEnd"/>
      <w:r>
        <w:t>,</w:t>
      </w:r>
    </w:p>
    <w:p w14:paraId="6D20747D" w14:textId="77777777" w:rsidR="00916C19" w:rsidRDefault="00346E7C">
      <w:pPr>
        <w:pStyle w:val="PL"/>
        <w:rPr>
          <w:rFonts w:eastAsia="宋体"/>
          <w:lang w:eastAsia="en-GB"/>
        </w:rPr>
      </w:pPr>
      <w:r>
        <w:rPr>
          <w:rFonts w:eastAsia="宋体"/>
          <w:lang w:eastAsia="en-GB"/>
        </w:rPr>
        <w:tab/>
        <w:t>id-</w:t>
      </w:r>
      <w:proofErr w:type="spellStart"/>
      <w:r>
        <w:rPr>
          <w:rFonts w:eastAsia="宋体"/>
          <w:lang w:eastAsia="en-GB"/>
        </w:rPr>
        <w:t>earlyMeasurement</w:t>
      </w:r>
      <w:proofErr w:type="spellEnd"/>
      <w:r>
        <w:rPr>
          <w:rFonts w:eastAsia="宋体"/>
          <w:lang w:eastAsia="en-GB"/>
        </w:rPr>
        <w:t>,</w:t>
      </w:r>
    </w:p>
    <w:p w14:paraId="1121D3A1" w14:textId="77777777" w:rsidR="00916C19" w:rsidRDefault="00346E7C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lang w:eastAsia="ja-JP"/>
        </w:rPr>
        <w:t>id-</w:t>
      </w:r>
      <w:proofErr w:type="spellStart"/>
      <w:r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59C07079" w14:textId="77777777" w:rsidR="00916C19" w:rsidRDefault="00346E7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46A7B982" w14:textId="77777777" w:rsidR="00916C19" w:rsidRDefault="00346E7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2B848B1E" w14:textId="77777777" w:rsidR="00CA7CC7" w:rsidRDefault="00CA7CC7" w:rsidP="00CA7CC7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</w:t>
      </w:r>
      <w:proofErr w:type="spellStart"/>
      <w:r w:rsidRPr="005065FC">
        <w:rPr>
          <w:snapToGrid w:val="0"/>
          <w:lang w:eastAsia="zh-CN"/>
        </w:rPr>
        <w:t>ExcessPacketDelayThreshold</w:t>
      </w:r>
      <w:r>
        <w:rPr>
          <w:snapToGrid w:val="0"/>
          <w:lang w:eastAsia="zh-CN"/>
        </w:rPr>
        <w:t>Configuration</w:t>
      </w:r>
      <w:proofErr w:type="spellEnd"/>
      <w:r w:rsidRPr="005065FC">
        <w:rPr>
          <w:snapToGrid w:val="0"/>
          <w:lang w:eastAsia="zh-CN"/>
        </w:rPr>
        <w:t>,</w:t>
      </w:r>
    </w:p>
    <w:p w14:paraId="16D9BE0A" w14:textId="77777777" w:rsidR="00CA7CC7" w:rsidRDefault="00CA7CC7" w:rsidP="00CA7CC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3A5C4BB1" w14:textId="77777777" w:rsidR="00916C19" w:rsidRDefault="00CA7CC7" w:rsidP="00CA7CC7">
      <w:pPr>
        <w:pStyle w:val="PL"/>
        <w:rPr>
          <w:ins w:id="283" w:author="Author"/>
          <w:rFonts w:eastAsia="宋体"/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 w:rsidR="00346E7C">
        <w:rPr>
          <w:rFonts w:eastAsia="宋体"/>
          <w:snapToGrid w:val="0"/>
          <w:lang w:eastAsia="zh-CN"/>
        </w:rPr>
        <w:t>,</w:t>
      </w:r>
    </w:p>
    <w:p w14:paraId="034C09AD" w14:textId="2416F461" w:rsidR="009C79E6" w:rsidRDefault="00346E7C" w:rsidP="009C79E6">
      <w:pPr>
        <w:pStyle w:val="PL"/>
        <w:rPr>
          <w:ins w:id="284" w:author="Author" w:date="2023-10-24T09:16:00Z"/>
          <w:rFonts w:eastAsia="宋体"/>
          <w:snapToGrid w:val="0"/>
          <w:lang w:eastAsia="zh-CN"/>
        </w:rPr>
      </w:pPr>
      <w:ins w:id="285" w:author="Author">
        <w:r>
          <w:rPr>
            <w:rFonts w:eastAsia="宋体"/>
            <w:snapToGrid w:val="0"/>
            <w:lang w:eastAsia="zh-CN"/>
          </w:rPr>
          <w:tab/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-Request,</w:t>
        </w:r>
      </w:ins>
      <w:ins w:id="286" w:author="Author" w:date="2023-10-24T09:16:00Z">
        <w:r w:rsidR="009C79E6" w:rsidRPr="009C79E6">
          <w:rPr>
            <w:rFonts w:eastAsia="宋体"/>
            <w:snapToGrid w:val="0"/>
            <w:lang w:eastAsia="zh-CN"/>
          </w:rPr>
          <w:t xml:space="preserve"> </w:t>
        </w:r>
      </w:ins>
    </w:p>
    <w:p w14:paraId="34DA0393" w14:textId="1FAA025C" w:rsidR="00CC6BCC" w:rsidRDefault="009C79E6" w:rsidP="009C79E6">
      <w:pPr>
        <w:pStyle w:val="PL"/>
        <w:rPr>
          <w:rFonts w:eastAsia="宋体"/>
          <w:snapToGrid w:val="0"/>
          <w:lang w:eastAsia="zh-CN"/>
        </w:rPr>
      </w:pPr>
      <w:ins w:id="287" w:author="Author" w:date="2023-10-24T09:16:00Z">
        <w:r>
          <w:rPr>
            <w:rFonts w:eastAsia="宋体"/>
            <w:snapToGrid w:val="0"/>
            <w:lang w:eastAsia="zh-CN"/>
          </w:rPr>
          <w:tab/>
          <w:t>id-</w:t>
        </w:r>
        <w:proofErr w:type="spellStart"/>
        <w:r>
          <w:rPr>
            <w:rFonts w:eastAsia="宋体"/>
            <w:snapToGrid w:val="0"/>
            <w:lang w:eastAsia="zh-CN"/>
          </w:rPr>
          <w:t>RequestForReferenceConfigSCPAC</w:t>
        </w:r>
        <w:proofErr w:type="spellEnd"/>
        <w:r>
          <w:rPr>
            <w:rFonts w:eastAsia="宋体"/>
            <w:snapToGrid w:val="0"/>
            <w:lang w:eastAsia="zh-CN"/>
          </w:rPr>
          <w:t>,</w:t>
        </w:r>
      </w:ins>
    </w:p>
    <w:p w14:paraId="3A81A4BE" w14:textId="77777777" w:rsidR="00916C19" w:rsidRDefault="00346E7C">
      <w:pPr>
        <w:pStyle w:val="PL"/>
        <w:rPr>
          <w:lang w:eastAsia="ja-JP"/>
        </w:rPr>
      </w:pPr>
      <w:r>
        <w:tab/>
      </w:r>
      <w:proofErr w:type="spellStart"/>
      <w:r>
        <w:rPr>
          <w:lang w:eastAsia="ja-JP"/>
        </w:rPr>
        <w:t>maxEARFCN</w:t>
      </w:r>
      <w:proofErr w:type="spellEnd"/>
      <w:r>
        <w:rPr>
          <w:lang w:eastAsia="ja-JP"/>
        </w:rPr>
        <w:t>,</w:t>
      </w:r>
    </w:p>
    <w:p w14:paraId="1A99EB70" w14:textId="77777777" w:rsidR="00916C19" w:rsidRDefault="00346E7C">
      <w:pPr>
        <w:pStyle w:val="PL"/>
      </w:pPr>
      <w:r>
        <w:tab/>
      </w:r>
      <w:proofErr w:type="spellStart"/>
      <w:r>
        <w:t>maxnoofAllowedAreas</w:t>
      </w:r>
      <w:proofErr w:type="spellEnd"/>
      <w:r>
        <w:t>,</w:t>
      </w:r>
    </w:p>
    <w:p w14:paraId="1DE9ED13" w14:textId="77777777" w:rsidR="00916C19" w:rsidRDefault="00346E7C">
      <w:pPr>
        <w:pStyle w:val="PL"/>
      </w:pPr>
      <w:r>
        <w:tab/>
      </w:r>
      <w:proofErr w:type="spellStart"/>
      <w:r>
        <w:t>maxnoofAMFRegions</w:t>
      </w:r>
      <w:proofErr w:type="spellEnd"/>
      <w:r>
        <w:t>,</w:t>
      </w:r>
    </w:p>
    <w:p w14:paraId="3238AD06" w14:textId="77777777" w:rsidR="00916C19" w:rsidRDefault="00346E7C">
      <w:pPr>
        <w:pStyle w:val="PL"/>
      </w:pPr>
      <w:r>
        <w:tab/>
      </w:r>
      <w:proofErr w:type="spellStart"/>
      <w:r>
        <w:t>maxnoofAoIs</w:t>
      </w:r>
      <w:proofErr w:type="spellEnd"/>
      <w:r>
        <w:t>,</w:t>
      </w:r>
    </w:p>
    <w:p w14:paraId="43527EB8" w14:textId="77777777" w:rsidR="00916C19" w:rsidRDefault="00346E7C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4ED433E2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3DD7332D" w14:textId="77777777" w:rsidR="00CA7CC7" w:rsidRDefault="00CA7CC7" w:rsidP="00CA7CC7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CPACcandidatePSCells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list ::=</w:t>
      </w:r>
      <w:proofErr w:type="gramEnd"/>
      <w:r>
        <w:rPr>
          <w:snapToGrid w:val="0"/>
        </w:rPr>
        <w:t xml:space="preserve"> SEQUENCE (SIZE(1..maxnoofPSCellCandidates)) OF </w:t>
      </w: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-item</w:t>
      </w:r>
    </w:p>
    <w:p w14:paraId="03D32988" w14:textId="77777777" w:rsidR="00CA7CC7" w:rsidRDefault="00CA7CC7" w:rsidP="00CA7CC7">
      <w:pPr>
        <w:pStyle w:val="PL"/>
        <w:rPr>
          <w:snapToGrid w:val="0"/>
        </w:rPr>
      </w:pPr>
    </w:p>
    <w:p w14:paraId="56ECF443" w14:textId="77777777" w:rsidR="00CA7CC7" w:rsidRDefault="00CA7CC7" w:rsidP="00CA7CC7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 ::=</w:t>
      </w:r>
      <w:proofErr w:type="gramEnd"/>
      <w:r>
        <w:rPr>
          <w:snapToGrid w:val="0"/>
        </w:rPr>
        <w:t xml:space="preserve"> SEQUENCE {</w:t>
      </w:r>
    </w:p>
    <w:p w14:paraId="5B638E79" w14:textId="77777777" w:rsidR="00CA7CC7" w:rsidRDefault="00CA7CC7" w:rsidP="00CA7CC7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pscell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155D9386" w14:textId="77777777" w:rsidR="00CA7CC7" w:rsidRPr="00B64500" w:rsidRDefault="00CA7CC7" w:rsidP="00CA7CC7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proofErr w:type="spellStart"/>
      <w:proofErr w:type="gramStart"/>
      <w:r w:rsidRPr="00B64500">
        <w:rPr>
          <w:snapToGrid w:val="0"/>
          <w:lang w:val="fr-FR"/>
        </w:rPr>
        <w:t>iE</w:t>
      </w:r>
      <w:proofErr w:type="spellEnd"/>
      <w:proofErr w:type="gramEnd"/>
      <w:r w:rsidRPr="00B64500">
        <w:rPr>
          <w:snapToGrid w:val="0"/>
          <w:lang w:val="fr-FR"/>
        </w:rPr>
        <w:t>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 xml:space="preserve"> { {</w:t>
      </w:r>
      <w:proofErr w:type="spellStart"/>
      <w:r w:rsidRPr="00B64500">
        <w:rPr>
          <w:snapToGrid w:val="0"/>
          <w:lang w:val="fr-FR"/>
        </w:rPr>
        <w:t>CPACcandidatePSCells</w:t>
      </w:r>
      <w:proofErr w:type="spellEnd"/>
      <w:r w:rsidRPr="00B64500">
        <w:rPr>
          <w:snapToGrid w:val="0"/>
          <w:lang w:val="fr-FR"/>
        </w:rPr>
        <w:t>-item-</w:t>
      </w:r>
      <w:proofErr w:type="spellStart"/>
      <w:r w:rsidRPr="00B64500">
        <w:rPr>
          <w:snapToGrid w:val="0"/>
          <w:lang w:val="fr-FR"/>
        </w:rPr>
        <w:t>ExtIEs</w:t>
      </w:r>
      <w:proofErr w:type="spellEnd"/>
      <w:r w:rsidRPr="00B64500">
        <w:rPr>
          <w:snapToGrid w:val="0"/>
          <w:lang w:val="fr-FR"/>
        </w:rPr>
        <w:t>}}</w:t>
      </w:r>
      <w:r w:rsidRPr="00B64500">
        <w:rPr>
          <w:snapToGrid w:val="0"/>
          <w:lang w:val="fr-FR"/>
        </w:rPr>
        <w:tab/>
        <w:t>OPTIONAL,</w:t>
      </w:r>
    </w:p>
    <w:p w14:paraId="41F12DCF" w14:textId="77777777" w:rsidR="00CA7CC7" w:rsidRPr="00C37D2B" w:rsidRDefault="00CA7CC7" w:rsidP="00CA7CC7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5C772588" w14:textId="77777777" w:rsidR="00CA7CC7" w:rsidRPr="00C37D2B" w:rsidRDefault="00CA7CC7" w:rsidP="00CA7CC7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1E7A93F" w14:textId="77777777" w:rsidR="00CA7CC7" w:rsidRPr="00C37D2B" w:rsidRDefault="00CA7CC7" w:rsidP="00CA7CC7">
      <w:pPr>
        <w:pStyle w:val="PL"/>
        <w:rPr>
          <w:snapToGrid w:val="0"/>
        </w:rPr>
      </w:pPr>
    </w:p>
    <w:p w14:paraId="0F54C3BC" w14:textId="77777777" w:rsidR="00CA7CC7" w:rsidRPr="00C37D2B" w:rsidRDefault="00CA7CC7" w:rsidP="00CA7CC7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41E5C1B6" w14:textId="77777777" w:rsidR="00CA7CC7" w:rsidRPr="00C37D2B" w:rsidRDefault="00CA7CC7" w:rsidP="00CA7CC7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64548B9" w14:textId="77777777" w:rsidR="00CA7CC7" w:rsidRPr="00C37D2B" w:rsidRDefault="00CA7CC7" w:rsidP="00CA7CC7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B03A05F" w14:textId="77777777" w:rsidR="00CA7CC7" w:rsidRDefault="00CA7CC7" w:rsidP="00CA7CC7">
      <w:pPr>
        <w:pStyle w:val="PL"/>
        <w:rPr>
          <w:snapToGrid w:val="0"/>
        </w:rPr>
      </w:pPr>
    </w:p>
    <w:p w14:paraId="652C3B12" w14:textId="77777777" w:rsidR="00CA7CC7" w:rsidRDefault="00CA7CC7" w:rsidP="00CA7CC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CPCindicator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 xml:space="preserve">-initiation, 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 xml:space="preserve">-modification, 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>-cancellation, ...}</w:t>
      </w:r>
    </w:p>
    <w:p w14:paraId="6CE30438" w14:textId="77777777" w:rsidR="00CA7CC7" w:rsidRDefault="00CA7CC7" w:rsidP="00CA7CC7">
      <w:pPr>
        <w:pStyle w:val="PL"/>
        <w:rPr>
          <w:snapToGrid w:val="0"/>
        </w:rPr>
      </w:pPr>
    </w:p>
    <w:p w14:paraId="5C25BAA6" w14:textId="77777777" w:rsidR="00CA7CC7" w:rsidRDefault="00CA7CC7" w:rsidP="00CA7CC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CPAInformationRequest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2E765822" w14:textId="77777777" w:rsidR="00CA7CC7" w:rsidRDefault="00CA7CC7" w:rsidP="00CA7CC7">
      <w:pPr>
        <w:pStyle w:val="PL"/>
        <w:rPr>
          <w:snapToGrid w:val="0"/>
        </w:rPr>
      </w:pPr>
      <w:r>
        <w:rPr>
          <w:snapToGrid w:val="0"/>
        </w:rPr>
        <w:tab/>
        <w:t>max-no-of-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1..</w:t>
      </w:r>
      <w:proofErr w:type="gramEnd"/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0D1FE46D" w14:textId="77777777" w:rsidR="00CA7CC7" w:rsidRDefault="00CA7CC7" w:rsidP="00CA7CC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cpac-</w:t>
      </w:r>
      <w:r w:rsidRPr="001A4138">
        <w:rPr>
          <w:snapToGrid w:val="0"/>
        </w:rPr>
        <w:t>EstimatedArrivalProbability</w:t>
      </w:r>
      <w:proofErr w:type="spellEnd"/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B8AD56F" w14:textId="77777777" w:rsidR="00CA7CC7" w:rsidRPr="00B64500" w:rsidRDefault="00CA7CC7" w:rsidP="00CA7CC7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proofErr w:type="gramStart"/>
      <w:r w:rsidRPr="00B64500">
        <w:rPr>
          <w:rFonts w:eastAsia="等线"/>
          <w:snapToGrid w:val="0"/>
          <w:lang w:val="fr-FR" w:eastAsia="zh-CN"/>
        </w:rPr>
        <w:t>iE</w:t>
      </w:r>
      <w:proofErr w:type="spellEnd"/>
      <w:proofErr w:type="gramEnd"/>
      <w:r w:rsidRPr="00B64500">
        <w:rPr>
          <w:rFonts w:eastAsia="等线"/>
          <w:snapToGrid w:val="0"/>
          <w:lang w:val="fr-FR" w:eastAsia="zh-CN"/>
        </w:rPr>
        <w:t>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 xml:space="preserve"> { { </w:t>
      </w:r>
      <w:proofErr w:type="spellStart"/>
      <w:r w:rsidRPr="00B64500">
        <w:rPr>
          <w:snapToGrid w:val="0"/>
          <w:lang w:val="fr-FR"/>
        </w:rPr>
        <w:t>CPAInformationRequest-ExtIEs</w:t>
      </w:r>
      <w:proofErr w:type="spellEnd"/>
      <w:r w:rsidRPr="00B64500">
        <w:rPr>
          <w:snapToGrid w:val="0"/>
          <w:lang w:val="fr-FR"/>
        </w:rPr>
        <w:t>} } OPTIONAL,</w:t>
      </w:r>
    </w:p>
    <w:p w14:paraId="382AC0C4" w14:textId="77777777" w:rsidR="00CA7CC7" w:rsidRPr="00B64500" w:rsidRDefault="00CA7CC7" w:rsidP="00CA7CC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B31F6F1" w14:textId="77777777" w:rsidR="00CA7CC7" w:rsidRPr="00B64500" w:rsidRDefault="00CA7CC7" w:rsidP="00CA7CC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6DB704A" w14:textId="77777777" w:rsidR="00CA7CC7" w:rsidRPr="00B64500" w:rsidRDefault="00CA7CC7" w:rsidP="00CA7CC7">
      <w:pPr>
        <w:pStyle w:val="PL"/>
        <w:rPr>
          <w:snapToGrid w:val="0"/>
          <w:lang w:val="fr-FR"/>
        </w:rPr>
      </w:pPr>
    </w:p>
    <w:p w14:paraId="4B6FA092" w14:textId="77777777" w:rsidR="00916C19" w:rsidRDefault="00346E7C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CPAInformationRequest-ExtIEs</w:t>
      </w:r>
      <w:proofErr w:type="spellEnd"/>
      <w:r>
        <w:rPr>
          <w:snapToGrid w:val="0"/>
          <w:lang w:val="fr-FR"/>
        </w:rPr>
        <w:t xml:space="preserve"> XNAP-PROTOCOL-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56E008AE" w14:textId="6F6877E7" w:rsidR="009C79E6" w:rsidRDefault="00346E7C" w:rsidP="009C79E6">
      <w:pPr>
        <w:pStyle w:val="PL"/>
        <w:rPr>
          <w:ins w:id="288" w:author="Author" w:date="2023-10-24T09:17:00Z"/>
          <w:snapToGrid w:val="0"/>
        </w:rPr>
      </w:pPr>
      <w:ins w:id="289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</w:ins>
      <w:ins w:id="290" w:author="Author" w:date="2023-10-24T09:17:00Z">
        <w:r w:rsidR="009C79E6">
          <w:rPr>
            <w:rFonts w:eastAsia="宋体"/>
            <w:snapToGrid w:val="0"/>
          </w:rPr>
          <w:t>id-</w:t>
        </w:r>
        <w:proofErr w:type="spellStart"/>
        <w:r w:rsidR="009C79E6">
          <w:rPr>
            <w:rFonts w:eastAsia="宋体"/>
            <w:snapToGrid w:val="0"/>
            <w:lang w:eastAsia="zh-CN"/>
          </w:rPr>
          <w:t>SubsequentCPAC</w:t>
        </w:r>
        <w:proofErr w:type="spellEnd"/>
        <w:r w:rsidR="009C79E6">
          <w:rPr>
            <w:rFonts w:eastAsia="宋体"/>
            <w:snapToGrid w:val="0"/>
            <w:lang w:eastAsia="zh-CN"/>
          </w:rPr>
          <w:t>-Request</w:t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  <w:t>CRITICALITY reject</w:t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  <w:t>EXTENSION</w:t>
        </w:r>
      </w:ins>
      <w:ins w:id="291" w:author="Author" w:date="2023-10-24T09:18:00Z">
        <w:r w:rsidR="009C79E6">
          <w:rPr>
            <w:snapToGrid w:val="0"/>
          </w:rPr>
          <w:tab/>
        </w:r>
      </w:ins>
      <w:proofErr w:type="spellStart"/>
      <w:ins w:id="292" w:author="Author" w:date="2023-10-24T09:17:00Z">
        <w:r w:rsidR="009C79E6">
          <w:rPr>
            <w:rFonts w:eastAsia="宋体"/>
            <w:snapToGrid w:val="0"/>
            <w:lang w:eastAsia="zh-CN"/>
          </w:rPr>
          <w:t>SubsequentCPAC</w:t>
        </w:r>
        <w:proofErr w:type="spellEnd"/>
        <w:r w:rsidR="009C79E6">
          <w:rPr>
            <w:rFonts w:eastAsia="宋体"/>
            <w:snapToGrid w:val="0"/>
            <w:lang w:eastAsia="zh-CN"/>
          </w:rPr>
          <w:t>-Request</w:t>
        </w:r>
      </w:ins>
      <w:ins w:id="293" w:author="Author" w:date="2023-10-24T09:19:00Z"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</w:ins>
      <w:ins w:id="294" w:author="Author" w:date="2023-10-24T09:17:00Z">
        <w:r w:rsidR="009C79E6">
          <w:rPr>
            <w:snapToGrid w:val="0"/>
          </w:rPr>
          <w:t>PRESENCE</w:t>
        </w:r>
      </w:ins>
      <w:ins w:id="295" w:author="Author" w:date="2023-10-24T09:18:00Z"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</w:ins>
      <w:ins w:id="296" w:author="Author" w:date="2023-10-24T09:17:00Z">
        <w:r w:rsidR="009C79E6">
          <w:rPr>
            <w:snapToGrid w:val="0"/>
          </w:rPr>
          <w:t>optional}|</w:t>
        </w:r>
      </w:ins>
    </w:p>
    <w:p w14:paraId="15F833C7" w14:textId="53FBAC13" w:rsidR="009C79E6" w:rsidDel="009C79E6" w:rsidRDefault="009C79E6" w:rsidP="009C79E6">
      <w:pPr>
        <w:pStyle w:val="PL"/>
        <w:rPr>
          <w:del w:id="297" w:author="Author" w:date="2023-10-24T09:18:00Z"/>
          <w:snapToGrid w:val="0"/>
        </w:rPr>
      </w:pPr>
      <w:ins w:id="298" w:author="Author" w:date="2023-10-24T09:17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rFonts w:eastAsia="宋体"/>
            <w:snapToGrid w:val="0"/>
            <w:lang w:eastAsia="zh-CN"/>
          </w:rPr>
          <w:t>RequestForReferenceConfigSCPAC</w:t>
        </w:r>
        <w:proofErr w:type="spellEnd"/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  <w:t>CRITICALITY ignore</w:t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  <w:t>EXTENSION</w:t>
        </w:r>
      </w:ins>
      <w:ins w:id="299" w:author="Author" w:date="2023-10-24T09:18:00Z">
        <w:r>
          <w:rPr>
            <w:rFonts w:eastAsia="宋体"/>
            <w:snapToGrid w:val="0"/>
            <w:lang w:eastAsia="zh-CN"/>
          </w:rPr>
          <w:tab/>
        </w:r>
      </w:ins>
      <w:proofErr w:type="spellStart"/>
      <w:ins w:id="300" w:author="Author" w:date="2023-10-24T09:17:00Z">
        <w:r>
          <w:rPr>
            <w:rFonts w:eastAsia="宋体"/>
            <w:snapToGrid w:val="0"/>
            <w:lang w:eastAsia="zh-CN"/>
          </w:rPr>
          <w:t>RequestForReferenceConfigSCPAC</w:t>
        </w:r>
      </w:ins>
      <w:proofErr w:type="spellEnd"/>
      <w:ins w:id="301" w:author="Author" w:date="2023-10-24T09:18:00Z"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</w:ins>
      <w:ins w:id="302" w:author="Author" w:date="2023-10-24T09:17:00Z">
        <w:r>
          <w:rPr>
            <w:rFonts w:eastAsia="宋体"/>
            <w:snapToGrid w:val="0"/>
            <w:lang w:eastAsia="zh-CN"/>
          </w:rPr>
          <w:t>PRESENCE</w:t>
        </w:r>
      </w:ins>
      <w:ins w:id="303" w:author="Author" w:date="2023-10-24T09:20:00Z"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snapToGrid w:val="0"/>
          </w:rPr>
          <w:t>optional</w:t>
        </w:r>
      </w:ins>
      <w:ins w:id="304" w:author="Author" w:date="2023-10-24T09:17:00Z">
        <w:r>
          <w:rPr>
            <w:rFonts w:eastAsia="宋体"/>
            <w:snapToGrid w:val="0"/>
            <w:lang w:eastAsia="zh-CN"/>
          </w:rPr>
          <w:t>}</w:t>
        </w:r>
        <w:r>
          <w:rPr>
            <w:snapToGrid w:val="0"/>
          </w:rPr>
          <w:t>,</w:t>
        </w:r>
      </w:ins>
    </w:p>
    <w:p w14:paraId="249C7F59" w14:textId="77777777"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2CE46CF" w14:textId="77777777"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7F45FE" w14:textId="77777777" w:rsidR="00916C19" w:rsidRDefault="00916C19">
      <w:pPr>
        <w:pStyle w:val="PL"/>
        <w:rPr>
          <w:snapToGrid w:val="0"/>
          <w:lang w:val="fr-FR"/>
        </w:rPr>
      </w:pPr>
    </w:p>
    <w:p w14:paraId="53AD1676" w14:textId="77777777" w:rsidR="00916C19" w:rsidRDefault="00346E7C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CPAInformationAck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32438A01" w14:textId="77777777"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candidate</w:t>
      </w:r>
      <w:proofErr w:type="gramEnd"/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pscells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CPACcandidatePSCells-list</w:t>
      </w:r>
      <w:proofErr w:type="spellEnd"/>
      <w:r>
        <w:rPr>
          <w:snapToGrid w:val="0"/>
          <w:lang w:val="fr-FR"/>
        </w:rPr>
        <w:t>,</w:t>
      </w:r>
    </w:p>
    <w:p w14:paraId="641219BC" w14:textId="77777777" w:rsidR="00916C19" w:rsidRDefault="00346E7C">
      <w:pPr>
        <w:pStyle w:val="PL"/>
        <w:rPr>
          <w:snapToGrid w:val="0"/>
          <w:lang w:val="fr-FR"/>
        </w:rPr>
      </w:pPr>
      <w:r>
        <w:rPr>
          <w:rFonts w:eastAsia="等线"/>
          <w:snapToGrid w:val="0"/>
          <w:lang w:val="fr-FR" w:eastAsia="zh-CN"/>
        </w:rPr>
        <w:tab/>
      </w:r>
      <w:proofErr w:type="spellStart"/>
      <w:proofErr w:type="gramStart"/>
      <w:r>
        <w:rPr>
          <w:rFonts w:eastAsia="等线"/>
          <w:snapToGrid w:val="0"/>
          <w:lang w:val="fr-FR" w:eastAsia="zh-CN"/>
        </w:rPr>
        <w:t>iE</w:t>
      </w:r>
      <w:proofErr w:type="spellEnd"/>
      <w:proofErr w:type="gramEnd"/>
      <w:r>
        <w:rPr>
          <w:rFonts w:eastAsia="等线"/>
          <w:snapToGrid w:val="0"/>
          <w:lang w:val="fr-FR" w:eastAsia="zh-CN"/>
        </w:rPr>
        <w:t>-Extensions</w:t>
      </w: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proofErr w:type="spellStart"/>
      <w:r>
        <w:rPr>
          <w:snapToGrid w:val="0"/>
          <w:lang w:val="fr-FR"/>
        </w:rPr>
        <w:t>CPAInformationAck-ExtIEs</w:t>
      </w:r>
      <w:proofErr w:type="spellEnd"/>
      <w:r>
        <w:rPr>
          <w:snapToGrid w:val="0"/>
          <w:lang w:val="fr-FR"/>
        </w:rPr>
        <w:t>} } OPTIONAL,</w:t>
      </w:r>
    </w:p>
    <w:p w14:paraId="2572252E" w14:textId="77777777" w:rsidR="00916C19" w:rsidRDefault="00346E7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7090E0F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6D1FB5" w14:textId="77777777" w:rsidR="00916C19" w:rsidRDefault="00916C19">
      <w:pPr>
        <w:pStyle w:val="PL"/>
        <w:rPr>
          <w:snapToGrid w:val="0"/>
        </w:rPr>
      </w:pPr>
    </w:p>
    <w:p w14:paraId="72661674" w14:textId="77777777" w:rsidR="00916C19" w:rsidRDefault="00346E7C">
      <w:pPr>
        <w:pStyle w:val="PL"/>
        <w:rPr>
          <w:snapToGrid w:val="0"/>
        </w:rPr>
      </w:pPr>
      <w:proofErr w:type="spellStart"/>
      <w:r>
        <w:rPr>
          <w:snapToGrid w:val="0"/>
        </w:rPr>
        <w:t>CPAInformationAck-ExtIEs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17846B7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3DCDF3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12933B" w14:textId="77777777" w:rsidR="00916C19" w:rsidRDefault="00916C19">
      <w:pPr>
        <w:pStyle w:val="PL"/>
        <w:rPr>
          <w:snapToGrid w:val="0"/>
        </w:rPr>
      </w:pPr>
    </w:p>
    <w:p w14:paraId="79DD510F" w14:textId="77777777" w:rsidR="0026135D" w:rsidRDefault="0026135D" w:rsidP="0026135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CPCInformationRequired</w:t>
      </w:r>
      <w:proofErr w:type="spellEnd"/>
      <w:r>
        <w:rPr>
          <w:snapToGrid w:val="0"/>
        </w:rPr>
        <w:t>::</w:t>
      </w:r>
      <w:proofErr w:type="gramEnd"/>
      <w:r>
        <w:rPr>
          <w:snapToGrid w:val="0"/>
        </w:rPr>
        <w:t>= SEQUENCE {</w:t>
      </w:r>
    </w:p>
    <w:p w14:paraId="3A7B9FFD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>-target-</w:t>
      </w:r>
      <w:proofErr w:type="spellStart"/>
      <w:r>
        <w:rPr>
          <w:snapToGrid w:val="0"/>
        </w:rPr>
        <w:t>sn</w:t>
      </w:r>
      <w:proofErr w:type="spellEnd"/>
      <w:r>
        <w:rPr>
          <w:snapToGrid w:val="0"/>
        </w:rPr>
        <w:t>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33B58A59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>} } OPTIONAL,</w:t>
      </w:r>
    </w:p>
    <w:p w14:paraId="56893F37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4AF460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8DE715" w14:textId="77777777" w:rsidR="0026135D" w:rsidRDefault="0026135D" w:rsidP="0026135D">
      <w:pPr>
        <w:pStyle w:val="PL"/>
        <w:rPr>
          <w:snapToGrid w:val="0"/>
        </w:rPr>
      </w:pPr>
    </w:p>
    <w:p w14:paraId="56E6F329" w14:textId="24F1D71D" w:rsidR="0026135D" w:rsidRDefault="0026135D" w:rsidP="0026135D">
      <w:pPr>
        <w:pStyle w:val="PL"/>
        <w:rPr>
          <w:ins w:id="305" w:author="Author" w:date="2023-10-24T09:19:00Z"/>
          <w:snapToGrid w:val="0"/>
        </w:rPr>
      </w:pPr>
      <w:proofErr w:type="spellStart"/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6CD6426F" w14:textId="627378DB" w:rsidR="009C79E6" w:rsidRPr="00C37D2B" w:rsidRDefault="009C79E6" w:rsidP="0026135D">
      <w:pPr>
        <w:pStyle w:val="PL"/>
        <w:rPr>
          <w:snapToGrid w:val="0"/>
        </w:rPr>
      </w:pPr>
      <w:ins w:id="306" w:author="Author" w:date="2023-10-24T09:19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rFonts w:eastAsia="宋体"/>
            <w:snapToGrid w:val="0"/>
          </w:rPr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EXTENSION</w:t>
        </w:r>
        <w:r>
          <w:rPr>
            <w:snapToGrid w:val="0"/>
          </w:rPr>
          <w:tab/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</w:t>
        </w:r>
        <w:r>
          <w:rPr>
            <w:snapToGrid w:val="0"/>
          </w:rPr>
          <w:tab/>
        </w:r>
      </w:ins>
      <w:ins w:id="307" w:author="Author" w:date="2023-10-24T09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08" w:author="Author" w:date="2023-10-24T09:19:00Z">
        <w:r>
          <w:rPr>
            <w:snapToGrid w:val="0"/>
          </w:rPr>
          <w:t>PRESENCE</w:t>
        </w:r>
      </w:ins>
      <w:ins w:id="309" w:author="Author" w:date="2023-10-24T09:2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10" w:author="Author" w:date="2023-10-24T09:19:00Z">
        <w:r>
          <w:rPr>
            <w:snapToGrid w:val="0"/>
          </w:rPr>
          <w:t>optional},</w:t>
        </w:r>
      </w:ins>
    </w:p>
    <w:p w14:paraId="750B4043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BAD3869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F59E78A" w14:textId="77777777" w:rsidR="0026135D" w:rsidRDefault="0026135D" w:rsidP="0026135D">
      <w:pPr>
        <w:pStyle w:val="PL"/>
        <w:rPr>
          <w:snapToGrid w:val="0"/>
        </w:rPr>
      </w:pPr>
    </w:p>
    <w:p w14:paraId="6F2489EB" w14:textId="77777777" w:rsidR="0026135D" w:rsidRPr="00FD0425" w:rsidRDefault="0026135D" w:rsidP="0026135D">
      <w:pPr>
        <w:pStyle w:val="PL"/>
        <w:rPr>
          <w:snapToGrid w:val="0"/>
        </w:rPr>
      </w:pPr>
      <w:r>
        <w:rPr>
          <w:snapToGrid w:val="0"/>
        </w:rPr>
        <w:t>CPC-target-SN-required-</w:t>
      </w:r>
      <w:proofErr w:type="gramStart"/>
      <w:r>
        <w:rPr>
          <w:snapToGrid w:val="0"/>
        </w:rPr>
        <w:t xml:space="preserve">list </w:t>
      </w:r>
      <w:r w:rsidRPr="00FD0425">
        <w:rPr>
          <w:snapToGrid w:val="0"/>
        </w:rPr>
        <w:t>::=</w:t>
      </w:r>
      <w:proofErr w:type="gramEnd"/>
      <w:r w:rsidRPr="00FD0425">
        <w:rPr>
          <w:snapToGrid w:val="0"/>
        </w:rPr>
        <w:t xml:space="preserve">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67CBE139" w14:textId="77777777" w:rsidR="0026135D" w:rsidRPr="00FD0425" w:rsidRDefault="0026135D" w:rsidP="0026135D">
      <w:pPr>
        <w:pStyle w:val="PL"/>
        <w:rPr>
          <w:snapToGrid w:val="0"/>
        </w:rPr>
      </w:pPr>
    </w:p>
    <w:p w14:paraId="138C346E" w14:textId="77777777" w:rsidR="0026135D" w:rsidRPr="00FD0425" w:rsidRDefault="0026135D" w:rsidP="0026135D">
      <w:pPr>
        <w:pStyle w:val="PL"/>
        <w:rPr>
          <w:snapToGrid w:val="0"/>
        </w:rPr>
      </w:pPr>
      <w:bookmarkStart w:id="311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311"/>
      <w:proofErr w:type="gramStart"/>
      <w:r>
        <w:rPr>
          <w:snapToGrid w:val="0"/>
        </w:rPr>
        <w:tab/>
      </w:r>
      <w:r w:rsidRPr="00FD0425">
        <w:rPr>
          <w:snapToGrid w:val="0"/>
        </w:rPr>
        <w:t>::</w:t>
      </w:r>
      <w:proofErr w:type="gramEnd"/>
      <w:r w:rsidRPr="00FD0425">
        <w:rPr>
          <w:snapToGrid w:val="0"/>
        </w:rPr>
        <w:t>= SEQUENCE {</w:t>
      </w:r>
    </w:p>
    <w:p w14:paraId="04C428F2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</w:t>
      </w:r>
      <w:proofErr w:type="spellStart"/>
      <w:r w:rsidRPr="00FD0425">
        <w:rPr>
          <w:snapToGrid w:val="0"/>
        </w:rPr>
        <w:t>RANnodeID</w:t>
      </w:r>
      <w:proofErr w:type="spellEnd"/>
      <w:r>
        <w:tab/>
      </w:r>
      <w:r>
        <w:tab/>
      </w:r>
      <w:r>
        <w:tab/>
      </w:r>
      <w:r>
        <w:tab/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>
        <w:t>,</w:t>
      </w:r>
    </w:p>
    <w:p w14:paraId="74637C3D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CPCindicator</w:t>
      </w:r>
      <w:proofErr w:type="spellEnd"/>
      <w:r>
        <w:rPr>
          <w:snapToGrid w:val="0"/>
        </w:rPr>
        <w:t>,</w:t>
      </w:r>
    </w:p>
    <w:p w14:paraId="27A2366F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max-no-of-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1..</w:t>
      </w:r>
      <w:proofErr w:type="gramEnd"/>
      <w:r>
        <w:rPr>
          <w:snapToGrid w:val="0"/>
        </w:rPr>
        <w:t>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150F06FC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cpac-</w:t>
      </w:r>
      <w:r w:rsidRPr="001A4138">
        <w:rPr>
          <w:snapToGrid w:val="0"/>
        </w:rPr>
        <w:t>EstimatedArrivalProbability</w:t>
      </w:r>
      <w:proofErr w:type="spellEnd"/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8BB009" w14:textId="77777777" w:rsidR="0026135D" w:rsidRDefault="0026135D" w:rsidP="0026135D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bookmarkStart w:id="312" w:name="_Hlk105516220"/>
      <w:proofErr w:type="spellStart"/>
      <w:r>
        <w:rPr>
          <w:snapToGrid w:val="0"/>
        </w:rPr>
        <w:t>s</w:t>
      </w:r>
      <w:r w:rsidRPr="00FD0425">
        <w:rPr>
          <w:snapToGrid w:val="0"/>
        </w:rPr>
        <w:t>N</w:t>
      </w:r>
      <w:proofErr w:type="spellEnd"/>
      <w:r w:rsidRPr="00FD0425">
        <w:rPr>
          <w:snapToGrid w:val="0"/>
        </w:rPr>
        <w:t>-to-MN-Container</w:t>
      </w:r>
      <w:bookmarkEnd w:id="31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15ED35D8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48375A96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9B1266" w14:textId="77777777" w:rsidR="0026135D" w:rsidRPr="00FD0425" w:rsidRDefault="0026135D" w:rsidP="0026135D">
      <w:pPr>
        <w:pStyle w:val="PL"/>
      </w:pPr>
      <w:r w:rsidRPr="00FD0425">
        <w:t>}</w:t>
      </w:r>
    </w:p>
    <w:p w14:paraId="6E1D87BA" w14:textId="77777777" w:rsidR="0026135D" w:rsidRPr="00FD0425" w:rsidRDefault="0026135D" w:rsidP="0026135D">
      <w:pPr>
        <w:pStyle w:val="PL"/>
      </w:pPr>
    </w:p>
    <w:p w14:paraId="7DECDF01" w14:textId="77777777" w:rsidR="0026135D" w:rsidRPr="00FD0425" w:rsidRDefault="0026135D" w:rsidP="0026135D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0334340F" w14:textId="77777777" w:rsidR="0026135D" w:rsidRPr="00FD0425" w:rsidRDefault="0026135D" w:rsidP="0026135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4BDDF52" w14:textId="77777777" w:rsidR="0026135D" w:rsidRPr="00FD0425" w:rsidRDefault="0026135D" w:rsidP="0026135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32D054B" w14:textId="77777777" w:rsidR="0026135D" w:rsidRDefault="0026135D" w:rsidP="0026135D">
      <w:pPr>
        <w:pStyle w:val="PL"/>
        <w:rPr>
          <w:snapToGrid w:val="0"/>
        </w:rPr>
      </w:pPr>
    </w:p>
    <w:p w14:paraId="2D824112" w14:textId="77777777" w:rsidR="0026135D" w:rsidRDefault="0026135D" w:rsidP="0026135D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6C422248" w14:textId="77777777" w:rsidR="0026135D" w:rsidRDefault="0026135D" w:rsidP="0026135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CPAInformationModReq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 SEQUENCE {</w:t>
      </w:r>
    </w:p>
    <w:p w14:paraId="402A16DF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  <w:t>max-no-of-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1..</w:t>
      </w:r>
      <w:proofErr w:type="gramEnd"/>
      <w:r>
        <w:rPr>
          <w:snapToGrid w:val="0"/>
        </w:rPr>
        <w:t>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29BC4673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cpac-</w:t>
      </w:r>
      <w:r w:rsidRPr="001A4138">
        <w:rPr>
          <w:snapToGrid w:val="0"/>
        </w:rPr>
        <w:t>EstimatedArrivalProbability</w:t>
      </w:r>
      <w:proofErr w:type="spellEnd"/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36E770A9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proofErr w:type="gramStart"/>
      <w:r w:rsidRPr="00B64500">
        <w:rPr>
          <w:rFonts w:eastAsia="等线"/>
          <w:snapToGrid w:val="0"/>
          <w:lang w:val="fr-FR" w:eastAsia="zh-CN"/>
        </w:rPr>
        <w:t>iE</w:t>
      </w:r>
      <w:proofErr w:type="spellEnd"/>
      <w:proofErr w:type="gramEnd"/>
      <w:r w:rsidRPr="00B64500">
        <w:rPr>
          <w:rFonts w:eastAsia="等线"/>
          <w:snapToGrid w:val="0"/>
          <w:lang w:val="fr-FR" w:eastAsia="zh-CN"/>
        </w:rPr>
        <w:t>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 xml:space="preserve"> { { </w:t>
      </w:r>
      <w:proofErr w:type="spellStart"/>
      <w:r w:rsidRPr="00B64500">
        <w:rPr>
          <w:snapToGrid w:val="0"/>
          <w:lang w:val="fr-FR"/>
        </w:rPr>
        <w:t>CPAInformationModReq-ExtIEs</w:t>
      </w:r>
      <w:proofErr w:type="spellEnd"/>
      <w:r w:rsidRPr="00B64500">
        <w:rPr>
          <w:snapToGrid w:val="0"/>
          <w:lang w:val="fr-FR"/>
        </w:rPr>
        <w:t>} } OPTIONAL,</w:t>
      </w:r>
    </w:p>
    <w:p w14:paraId="67D9D6CA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B11E398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854FA62" w14:textId="77777777" w:rsidR="0026135D" w:rsidRPr="00B64500" w:rsidRDefault="0026135D" w:rsidP="0026135D">
      <w:pPr>
        <w:pStyle w:val="PL"/>
        <w:rPr>
          <w:snapToGrid w:val="0"/>
          <w:lang w:val="fr-FR"/>
        </w:rPr>
      </w:pPr>
    </w:p>
    <w:p w14:paraId="1F167C56" w14:textId="69B717F2" w:rsidR="0026135D" w:rsidRDefault="0026135D" w:rsidP="0026135D">
      <w:pPr>
        <w:pStyle w:val="PL"/>
        <w:rPr>
          <w:ins w:id="313" w:author="Author" w:date="2023-10-24T09:21:00Z"/>
          <w:snapToGrid w:val="0"/>
          <w:lang w:val="fr-FR"/>
        </w:rPr>
      </w:pPr>
      <w:proofErr w:type="spellStart"/>
      <w:r w:rsidRPr="00B64500">
        <w:rPr>
          <w:snapToGrid w:val="0"/>
          <w:lang w:val="fr-FR"/>
        </w:rPr>
        <w:t>CPAInformationModReq-ExtIEs</w:t>
      </w:r>
      <w:proofErr w:type="spellEnd"/>
      <w:r w:rsidRPr="00B64500">
        <w:rPr>
          <w:snapToGrid w:val="0"/>
          <w:lang w:val="fr-FR"/>
        </w:rPr>
        <w:t xml:space="preserve"> XNAP-PROTOCOL-</w:t>
      </w:r>
      <w:proofErr w:type="gramStart"/>
      <w:r w:rsidRPr="00B64500">
        <w:rPr>
          <w:snapToGrid w:val="0"/>
          <w:lang w:val="fr-FR"/>
        </w:rPr>
        <w:t>EXTENSION ::</w:t>
      </w:r>
      <w:proofErr w:type="gramEnd"/>
      <w:r w:rsidRPr="00B64500">
        <w:rPr>
          <w:snapToGrid w:val="0"/>
          <w:lang w:val="fr-FR"/>
        </w:rPr>
        <w:t>= {</w:t>
      </w:r>
    </w:p>
    <w:p w14:paraId="301E8618" w14:textId="286A474F" w:rsidR="009C79E6" w:rsidRPr="00B64500" w:rsidRDefault="009C79E6" w:rsidP="0026135D">
      <w:pPr>
        <w:pStyle w:val="PL"/>
        <w:rPr>
          <w:snapToGrid w:val="0"/>
          <w:lang w:val="fr-FR"/>
        </w:rPr>
      </w:pPr>
      <w:ins w:id="314" w:author="Author" w:date="2023-10-24T09:21:00Z">
        <w:r w:rsidRPr="009C79E6">
          <w:rPr>
            <w:snapToGrid w:val="0"/>
            <w:lang w:val="fr-FR"/>
          </w:rPr>
          <w:tab/>
        </w:r>
        <w:proofErr w:type="gramStart"/>
        <w:r w:rsidRPr="009C79E6">
          <w:rPr>
            <w:snapToGrid w:val="0"/>
            <w:lang w:val="fr-FR"/>
          </w:rPr>
          <w:t>{ ID</w:t>
        </w:r>
        <w:proofErr w:type="gramEnd"/>
        <w:r w:rsidRPr="009C79E6">
          <w:rPr>
            <w:snapToGrid w:val="0"/>
            <w:lang w:val="fr-FR"/>
          </w:rPr>
          <w:t xml:space="preserve"> id-</w:t>
        </w:r>
        <w:proofErr w:type="spellStart"/>
        <w:r w:rsidRPr="009C79E6">
          <w:rPr>
            <w:snapToGrid w:val="0"/>
            <w:lang w:val="fr-FR"/>
          </w:rPr>
          <w:t>RequestForReferenceConfigSCPAC</w:t>
        </w:r>
        <w:proofErr w:type="spellEnd"/>
        <w:r w:rsidRPr="009C79E6">
          <w:rPr>
            <w:snapToGrid w:val="0"/>
            <w:lang w:val="fr-FR"/>
          </w:rPr>
          <w:tab/>
        </w:r>
        <w:r w:rsidRPr="009C79E6">
          <w:rPr>
            <w:snapToGrid w:val="0"/>
            <w:lang w:val="fr-FR"/>
          </w:rPr>
          <w:tab/>
          <w:t>CRITICALITY ignore</w:t>
        </w:r>
        <w:r w:rsidRPr="009C79E6">
          <w:rPr>
            <w:snapToGrid w:val="0"/>
            <w:lang w:val="fr-FR"/>
          </w:rPr>
          <w:tab/>
        </w:r>
        <w:r w:rsidRPr="009C79E6">
          <w:rPr>
            <w:snapToGrid w:val="0"/>
            <w:lang w:val="fr-FR"/>
          </w:rPr>
          <w:tab/>
        </w:r>
        <w:r w:rsidRPr="009C79E6">
          <w:rPr>
            <w:snapToGrid w:val="0"/>
            <w:lang w:val="fr-FR"/>
          </w:rPr>
          <w:tab/>
          <w:t xml:space="preserve">EXTENSION </w:t>
        </w:r>
        <w:proofErr w:type="spellStart"/>
        <w:r w:rsidRPr="009C79E6">
          <w:rPr>
            <w:snapToGrid w:val="0"/>
            <w:lang w:val="fr-FR"/>
          </w:rPr>
          <w:t>RequestForReferenceConfigSCPAC</w:t>
        </w:r>
        <w:proofErr w:type="spellEnd"/>
        <w:r w:rsidRPr="009C79E6">
          <w:rPr>
            <w:snapToGrid w:val="0"/>
            <w:lang w:val="fr-FR"/>
          </w:rPr>
          <w:tab/>
          <w:t>PRESENCE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 w:rsidRPr="009C79E6">
          <w:rPr>
            <w:snapToGrid w:val="0"/>
            <w:lang w:val="fr-FR"/>
          </w:rPr>
          <w:t>optional</w:t>
        </w:r>
        <w:proofErr w:type="spellEnd"/>
        <w:r w:rsidRPr="009C79E6">
          <w:rPr>
            <w:snapToGrid w:val="0"/>
            <w:lang w:val="fr-FR"/>
          </w:rPr>
          <w:t>},</w:t>
        </w:r>
      </w:ins>
    </w:p>
    <w:p w14:paraId="3CACB6F3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8F35B99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B0DD5D2" w14:textId="77777777" w:rsidR="0026135D" w:rsidRPr="00B64500" w:rsidRDefault="0026135D" w:rsidP="0026135D">
      <w:pPr>
        <w:pStyle w:val="PL"/>
        <w:rPr>
          <w:snapToGrid w:val="0"/>
          <w:lang w:val="fr-FR"/>
        </w:rPr>
      </w:pPr>
    </w:p>
    <w:p w14:paraId="1CD0BFF1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proofErr w:type="spellStart"/>
      <w:proofErr w:type="gramStart"/>
      <w:r w:rsidRPr="00B64500">
        <w:rPr>
          <w:snapToGrid w:val="0"/>
          <w:lang w:val="fr-FR"/>
        </w:rPr>
        <w:t>CPAInformationModReqAck</w:t>
      </w:r>
      <w:proofErr w:type="spellEnd"/>
      <w:r w:rsidRPr="00B64500">
        <w:rPr>
          <w:snapToGrid w:val="0"/>
          <w:lang w:val="fr-FR"/>
        </w:rPr>
        <w:t xml:space="preserve"> ::</w:t>
      </w:r>
      <w:proofErr w:type="gramEnd"/>
      <w:r w:rsidRPr="00B64500">
        <w:rPr>
          <w:snapToGrid w:val="0"/>
          <w:lang w:val="fr-FR"/>
        </w:rPr>
        <w:t>=  SEQUENCE {</w:t>
      </w:r>
    </w:p>
    <w:p w14:paraId="0F60548C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gramStart"/>
      <w:r w:rsidRPr="00B64500">
        <w:rPr>
          <w:snapToGrid w:val="0"/>
          <w:lang w:val="fr-FR"/>
        </w:rPr>
        <w:t>candidate</w:t>
      </w:r>
      <w:proofErr w:type="gramEnd"/>
      <w:r w:rsidRPr="00B64500">
        <w:rPr>
          <w:snapToGrid w:val="0"/>
          <w:lang w:val="fr-FR"/>
        </w:rPr>
        <w:t>-</w:t>
      </w:r>
      <w:proofErr w:type="spellStart"/>
      <w:r w:rsidRPr="00B64500">
        <w:rPr>
          <w:snapToGrid w:val="0"/>
          <w:lang w:val="fr-FR"/>
        </w:rPr>
        <w:t>pscells</w:t>
      </w:r>
      <w:proofErr w:type="spellEnd"/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CPACcandidatePSCells-list</w:t>
      </w:r>
      <w:proofErr w:type="spellEnd"/>
      <w:r w:rsidRPr="00B64500">
        <w:rPr>
          <w:snapToGrid w:val="0"/>
          <w:lang w:val="fr-FR"/>
        </w:rPr>
        <w:t>,</w:t>
      </w:r>
    </w:p>
    <w:p w14:paraId="7D984A15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</w:r>
      <w:proofErr w:type="spellStart"/>
      <w:proofErr w:type="gramStart"/>
      <w:r w:rsidRPr="00B64500">
        <w:rPr>
          <w:rFonts w:eastAsia="等线"/>
          <w:snapToGrid w:val="0"/>
          <w:lang w:val="fr-FR" w:eastAsia="zh-CN"/>
        </w:rPr>
        <w:t>iE</w:t>
      </w:r>
      <w:proofErr w:type="spellEnd"/>
      <w:proofErr w:type="gramEnd"/>
      <w:r w:rsidRPr="00B64500">
        <w:rPr>
          <w:rFonts w:eastAsia="等线"/>
          <w:snapToGrid w:val="0"/>
          <w:lang w:val="fr-FR" w:eastAsia="zh-CN"/>
        </w:rPr>
        <w:t>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 xml:space="preserve"> { { </w:t>
      </w:r>
      <w:proofErr w:type="spellStart"/>
      <w:r w:rsidRPr="00B64500">
        <w:rPr>
          <w:snapToGrid w:val="0"/>
          <w:lang w:val="fr-FR"/>
        </w:rPr>
        <w:t>CPAInformationModReqAck-ExtIEs</w:t>
      </w:r>
      <w:proofErr w:type="spellEnd"/>
      <w:r w:rsidRPr="00B64500">
        <w:rPr>
          <w:snapToGrid w:val="0"/>
          <w:lang w:val="fr-FR"/>
        </w:rPr>
        <w:t>} } OPTIONAL,</w:t>
      </w:r>
    </w:p>
    <w:p w14:paraId="565F15EB" w14:textId="77777777" w:rsidR="0026135D" w:rsidRDefault="0026135D" w:rsidP="0026135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8D8AFD1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D976D" w14:textId="77777777" w:rsidR="0026135D" w:rsidRDefault="0026135D" w:rsidP="0026135D">
      <w:pPr>
        <w:pStyle w:val="PL"/>
        <w:rPr>
          <w:snapToGrid w:val="0"/>
        </w:rPr>
      </w:pPr>
    </w:p>
    <w:p w14:paraId="0F071AC6" w14:textId="77777777" w:rsidR="0026135D" w:rsidRPr="00C37D2B" w:rsidRDefault="0026135D" w:rsidP="0026135D">
      <w:pPr>
        <w:pStyle w:val="PL"/>
        <w:rPr>
          <w:snapToGrid w:val="0"/>
        </w:rPr>
      </w:pPr>
      <w:proofErr w:type="spellStart"/>
      <w:r>
        <w:rPr>
          <w:snapToGrid w:val="0"/>
        </w:rPr>
        <w:t>CPAInformationModReqAck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1E9AE02B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6969AFA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AC43BFE" w14:textId="77777777" w:rsidR="0026135D" w:rsidRDefault="0026135D" w:rsidP="0026135D">
      <w:pPr>
        <w:pStyle w:val="PL"/>
        <w:rPr>
          <w:snapToGrid w:val="0"/>
        </w:rPr>
      </w:pPr>
    </w:p>
    <w:p w14:paraId="48BD5041" w14:textId="77777777" w:rsidR="00CC6BCC" w:rsidRDefault="00CC6BCC" w:rsidP="00CC6BC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03BE9C39" w14:textId="77777777" w:rsidR="00CC6BCC" w:rsidRPr="00FD0425" w:rsidRDefault="00CC6BCC" w:rsidP="00CC6BCC">
      <w:pPr>
        <w:pStyle w:val="PL"/>
      </w:pPr>
      <w:proofErr w:type="spellStart"/>
      <w:proofErr w:type="gramStart"/>
      <w:r w:rsidRPr="00FD0425">
        <w:t>ReflectiveQoSAttribute</w:t>
      </w:r>
      <w:proofErr w:type="spellEnd"/>
      <w:r w:rsidRPr="00FD0425">
        <w:t xml:space="preserve"> ::=</w:t>
      </w:r>
      <w:proofErr w:type="gramEnd"/>
      <w:r w:rsidRPr="00FD0425">
        <w:t xml:space="preserve"> ENUMERATED {subject-to-reflective-QoS, ...}</w:t>
      </w:r>
    </w:p>
    <w:p w14:paraId="427BE52A" w14:textId="77777777" w:rsidR="00CC6BCC" w:rsidRPr="00FD0425" w:rsidRDefault="00CC6BCC" w:rsidP="00CC6BCC">
      <w:pPr>
        <w:pStyle w:val="PL"/>
      </w:pPr>
    </w:p>
    <w:p w14:paraId="2613476A" w14:textId="77777777" w:rsidR="00CC6BCC" w:rsidRDefault="00CC6BCC" w:rsidP="00CC6BCC">
      <w:pPr>
        <w:pStyle w:val="PL"/>
        <w:rPr>
          <w:snapToGrid w:val="0"/>
        </w:rPr>
      </w:pPr>
      <w:proofErr w:type="spellStart"/>
      <w:proofErr w:type="gramStart"/>
      <w:r>
        <w:rPr>
          <w:lang w:eastAsia="ja-JP"/>
        </w:rPr>
        <w:t>RequestedSRSTransmissionCharacteristics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OCTET STRING</w:t>
      </w:r>
    </w:p>
    <w:p w14:paraId="4CA7681A" w14:textId="7A857358" w:rsidR="00CC6BCC" w:rsidRDefault="00CC6BCC" w:rsidP="00CC6BCC">
      <w:pPr>
        <w:pStyle w:val="PL"/>
        <w:rPr>
          <w:ins w:id="315" w:author="Author" w:date="2023-10-24T09:21:00Z"/>
          <w:snapToGrid w:val="0"/>
        </w:rPr>
      </w:pPr>
    </w:p>
    <w:p w14:paraId="6CA6F0E0" w14:textId="00243B8E" w:rsidR="009C79E6" w:rsidRDefault="009C79E6" w:rsidP="00CC6BCC">
      <w:pPr>
        <w:pStyle w:val="PL"/>
        <w:rPr>
          <w:snapToGrid w:val="0"/>
        </w:rPr>
      </w:pPr>
      <w:proofErr w:type="spellStart"/>
      <w:proofErr w:type="gramStart"/>
      <w:ins w:id="316" w:author="Author" w:date="2023-10-24T09:21:00Z">
        <w:r>
          <w:rPr>
            <w:rFonts w:eastAsia="宋体"/>
            <w:snapToGrid w:val="0"/>
            <w:lang w:eastAsia="zh-CN"/>
          </w:rPr>
          <w:t>RequestForReferenceConfigSCPAC</w:t>
        </w:r>
        <w:proofErr w:type="spellEnd"/>
        <w:r>
          <w:rPr>
            <w:rFonts w:eastAsia="宋体"/>
            <w:snapToGrid w:val="0"/>
            <w:lang w:eastAsia="zh-CN"/>
          </w:rPr>
          <w:t xml:space="preserve"> ::=</w:t>
        </w:r>
        <w:proofErr w:type="gramEnd"/>
        <w:r>
          <w:rPr>
            <w:rFonts w:eastAsia="宋体"/>
            <w:snapToGrid w:val="0"/>
            <w:lang w:eastAsia="zh-CN"/>
          </w:rPr>
          <w:t xml:space="preserve"> ENUMERATED {request, ...}</w:t>
        </w:r>
      </w:ins>
    </w:p>
    <w:p w14:paraId="32ECC59B" w14:textId="77777777" w:rsidR="00CC6BCC" w:rsidRDefault="00CC6BCC" w:rsidP="00CC6BCC">
      <w:pPr>
        <w:pStyle w:val="PL"/>
        <w:rPr>
          <w:snapToGrid w:val="0"/>
        </w:rPr>
      </w:pPr>
    </w:p>
    <w:p w14:paraId="4BFF0A59" w14:textId="77777777" w:rsidR="00CC6BCC" w:rsidRDefault="00CC6BCC" w:rsidP="00CC6BCC">
      <w:pPr>
        <w:pStyle w:val="PL"/>
        <w:rPr>
          <w:snapToGrid w:val="0"/>
        </w:rPr>
      </w:pPr>
      <w:proofErr w:type="spellStart"/>
      <w:proofErr w:type="gramStart"/>
      <w:r>
        <w:rPr>
          <w:lang w:eastAsia="ja-JP"/>
        </w:rPr>
        <w:t>RoutingID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OCTET STRING</w:t>
      </w:r>
    </w:p>
    <w:p w14:paraId="07A721DE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31CAF6A0" w14:textId="77777777" w:rsidR="00916C19" w:rsidRDefault="00346E7C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SecurityResult</w:t>
      </w:r>
      <w:proofErr w:type="spellEnd"/>
      <w:r>
        <w:rPr>
          <w:snapToGrid w:val="0"/>
          <w:lang w:eastAsia="zh-CN"/>
        </w:rPr>
        <w:t xml:space="preserve"> ::=</w:t>
      </w:r>
      <w:proofErr w:type="gramEnd"/>
      <w:r>
        <w:rPr>
          <w:snapToGrid w:val="0"/>
          <w:lang w:eastAsia="zh-CN"/>
        </w:rPr>
        <w:t xml:space="preserve"> SEQUENCE {</w:t>
      </w:r>
    </w:p>
    <w:p w14:paraId="52641BB6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integrityProtectionResult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14:paraId="6587E8CF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confidentialityProtectionResult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14:paraId="29FB4948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iE</w:t>
      </w:r>
      <w:proofErr w:type="spellEnd"/>
      <w:r>
        <w:rPr>
          <w:snapToGrid w:val="0"/>
          <w:lang w:eastAsia="zh-CN"/>
        </w:rPr>
        <w:t>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spellStart"/>
      <w:proofErr w:type="gramEnd"/>
      <w:r>
        <w:rPr>
          <w:snapToGrid w:val="0"/>
          <w:lang w:eastAsia="zh-CN"/>
        </w:rPr>
        <w:t>SecurityResult-ExtIEs</w:t>
      </w:r>
      <w:proofErr w:type="spellEnd"/>
      <w:r>
        <w:rPr>
          <w:snapToGrid w:val="0"/>
          <w:lang w:eastAsia="zh-CN"/>
        </w:rPr>
        <w:t>} } OPTIONAL,</w:t>
      </w:r>
    </w:p>
    <w:p w14:paraId="28372134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6019DC2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70DFB75" w14:textId="77777777" w:rsidR="00916C19" w:rsidRDefault="00916C19">
      <w:pPr>
        <w:pStyle w:val="PL"/>
        <w:rPr>
          <w:snapToGrid w:val="0"/>
          <w:lang w:eastAsia="zh-CN"/>
        </w:rPr>
      </w:pPr>
    </w:p>
    <w:p w14:paraId="1E74AB7F" w14:textId="77777777" w:rsidR="00916C19" w:rsidRDefault="00346E7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SecurityResult-ExtIEs</w:t>
      </w:r>
      <w:proofErr w:type="spellEnd"/>
      <w:r>
        <w:rPr>
          <w:snapToGrid w:val="0"/>
          <w:lang w:eastAsia="zh-CN"/>
        </w:rPr>
        <w:t xml:space="preserve"> XNAP-PROTOCOL-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7CE3E181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D4EFECF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A92293B" w14:textId="77777777" w:rsidR="00916C19" w:rsidRDefault="00916C19">
      <w:pPr>
        <w:pStyle w:val="PL"/>
        <w:rPr>
          <w:ins w:id="317" w:author="Author"/>
          <w:snapToGrid w:val="0"/>
          <w:lang w:eastAsia="zh-CN"/>
        </w:rPr>
      </w:pPr>
    </w:p>
    <w:p w14:paraId="0444BB11" w14:textId="77777777" w:rsidR="00916C19" w:rsidRDefault="00346E7C">
      <w:pPr>
        <w:pStyle w:val="PL"/>
        <w:rPr>
          <w:ins w:id="318" w:author="Author"/>
          <w:snapToGrid w:val="0"/>
          <w:lang w:eastAsia="zh-CN"/>
        </w:rPr>
      </w:pPr>
      <w:proofErr w:type="spellStart"/>
      <w:ins w:id="319" w:author="Author"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Request ::=</w:t>
        </w:r>
        <w:proofErr w:type="gramEnd"/>
        <w:r>
          <w:rPr>
            <w:snapToGrid w:val="0"/>
            <w:lang w:eastAsia="zh-CN"/>
          </w:rPr>
          <w:t xml:space="preserve"> </w:t>
        </w:r>
        <w:r>
          <w:rPr>
            <w:snapToGrid w:val="0"/>
            <w:highlight w:val="yellow"/>
            <w:lang w:eastAsia="zh-CN"/>
          </w:rPr>
          <w:t>FFS</w:t>
        </w:r>
      </w:ins>
    </w:p>
    <w:p w14:paraId="5BC92D9A" w14:textId="77777777" w:rsidR="00916C19" w:rsidRDefault="00916C19">
      <w:pPr>
        <w:pStyle w:val="PL"/>
        <w:rPr>
          <w:snapToGrid w:val="0"/>
          <w:lang w:eastAsia="zh-CN"/>
        </w:rPr>
      </w:pPr>
    </w:p>
    <w:p w14:paraId="4FE75026" w14:textId="77777777" w:rsidR="00916C19" w:rsidRDefault="00346E7C">
      <w:pPr>
        <w:pStyle w:val="PL"/>
        <w:rPr>
          <w:rFonts w:eastAsia="宋体"/>
          <w:snapToGrid w:val="0"/>
        </w:rPr>
      </w:pPr>
      <w:proofErr w:type="spellStart"/>
      <w:proofErr w:type="gramStart"/>
      <w:r>
        <w:rPr>
          <w:rFonts w:eastAsia="宋体"/>
          <w:snapToGrid w:val="0"/>
        </w:rPr>
        <w:t>SensorMeasurementConfiguration</w:t>
      </w:r>
      <w:proofErr w:type="spellEnd"/>
      <w:r>
        <w:rPr>
          <w:rFonts w:eastAsia="宋体"/>
          <w:snapToGrid w:val="0"/>
        </w:rPr>
        <w:t xml:space="preserve"> ::=</w:t>
      </w:r>
      <w:proofErr w:type="gramEnd"/>
      <w:r>
        <w:rPr>
          <w:rFonts w:eastAsia="宋体"/>
          <w:snapToGrid w:val="0"/>
        </w:rPr>
        <w:t xml:space="preserve"> SEQUENCE {</w:t>
      </w:r>
    </w:p>
    <w:p w14:paraId="77FAAE86" w14:textId="77777777"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sensorMeasConfig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SensorMeasConfig</w:t>
      </w:r>
      <w:proofErr w:type="spellEnd"/>
      <w:r>
        <w:rPr>
          <w:rFonts w:eastAsia="宋体"/>
          <w:snapToGrid w:val="0"/>
        </w:rPr>
        <w:t>,</w:t>
      </w:r>
    </w:p>
    <w:p w14:paraId="67063A05" w14:textId="77777777" w:rsidR="00916C19" w:rsidRDefault="00346E7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proofErr w:type="spellStart"/>
      <w:proofErr w:type="gramStart"/>
      <w:r>
        <w:rPr>
          <w:rFonts w:eastAsia="宋体"/>
          <w:snapToGrid w:val="0"/>
          <w:lang w:val="fr-FR"/>
        </w:rPr>
        <w:t>sensorMeasConfigNameList</w:t>
      </w:r>
      <w:proofErr w:type="spellEnd"/>
      <w:proofErr w:type="gramEnd"/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proofErr w:type="spellStart"/>
      <w:r>
        <w:rPr>
          <w:rFonts w:eastAsia="宋体"/>
          <w:snapToGrid w:val="0"/>
          <w:lang w:val="fr-FR"/>
        </w:rPr>
        <w:t>SensorMeasConfigNameList</w:t>
      </w:r>
      <w:proofErr w:type="spellEnd"/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74ECCF05" w14:textId="77777777" w:rsidR="00916C19" w:rsidRDefault="00346E7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proofErr w:type="spellStart"/>
      <w:proofErr w:type="gramStart"/>
      <w:r>
        <w:rPr>
          <w:rFonts w:eastAsia="宋体"/>
          <w:snapToGrid w:val="0"/>
          <w:lang w:val="fr-FR"/>
        </w:rPr>
        <w:t>iE</w:t>
      </w:r>
      <w:proofErr w:type="spellEnd"/>
      <w:proofErr w:type="gramEnd"/>
      <w:r>
        <w:rPr>
          <w:rFonts w:eastAsia="宋体"/>
          <w:snapToGrid w:val="0"/>
          <w:lang w:val="fr-FR"/>
        </w:rPr>
        <w:t>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proofErr w:type="spellStart"/>
      <w:r>
        <w:rPr>
          <w:rFonts w:eastAsia="宋体"/>
          <w:snapToGrid w:val="0"/>
          <w:lang w:val="fr-FR"/>
        </w:rPr>
        <w:t>ProtocolExtensionContainer</w:t>
      </w:r>
      <w:proofErr w:type="spellEnd"/>
      <w:r>
        <w:rPr>
          <w:rFonts w:eastAsia="宋体"/>
          <w:snapToGrid w:val="0"/>
          <w:lang w:val="fr-FR"/>
        </w:rPr>
        <w:t xml:space="preserve"> { { </w:t>
      </w:r>
      <w:proofErr w:type="spellStart"/>
      <w:r>
        <w:rPr>
          <w:rFonts w:eastAsia="宋体"/>
          <w:snapToGrid w:val="0"/>
          <w:lang w:val="fr-FR"/>
        </w:rPr>
        <w:t>SensorMeasurementConfiguration-ExtIEs</w:t>
      </w:r>
      <w:proofErr w:type="spellEnd"/>
      <w:r>
        <w:rPr>
          <w:rFonts w:eastAsia="宋体"/>
          <w:snapToGrid w:val="0"/>
          <w:lang w:val="fr-FR"/>
        </w:rPr>
        <w:t xml:space="preserve"> } } OPTIONAL,</w:t>
      </w:r>
    </w:p>
    <w:p w14:paraId="3BCEE0A9" w14:textId="77777777"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A8D9854" w14:textId="77777777"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5197553" w14:textId="77777777" w:rsidR="00916C19" w:rsidRDefault="00916C19">
      <w:pPr>
        <w:pStyle w:val="PL"/>
        <w:rPr>
          <w:rFonts w:eastAsia="宋体"/>
          <w:snapToGrid w:val="0"/>
        </w:rPr>
      </w:pPr>
    </w:p>
    <w:p w14:paraId="6CB6F4CD" w14:textId="77777777" w:rsidR="00916C19" w:rsidRDefault="00346E7C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SensorMeasurementConfiguration-ExtIEs</w:t>
      </w:r>
      <w:proofErr w:type="spellEnd"/>
      <w:r>
        <w:rPr>
          <w:rFonts w:eastAsia="宋体"/>
          <w:snapToGrid w:val="0"/>
        </w:rPr>
        <w:t xml:space="preserve"> XNAP-PROTOCOL-</w:t>
      </w:r>
      <w:proofErr w:type="gramStart"/>
      <w:r>
        <w:rPr>
          <w:rFonts w:eastAsia="宋体"/>
          <w:snapToGrid w:val="0"/>
        </w:rPr>
        <w:t>EXTENSION ::=</w:t>
      </w:r>
      <w:proofErr w:type="gramEnd"/>
      <w:r>
        <w:rPr>
          <w:rFonts w:eastAsia="宋体"/>
          <w:snapToGrid w:val="0"/>
        </w:rPr>
        <w:t xml:space="preserve"> {</w:t>
      </w:r>
    </w:p>
    <w:p w14:paraId="41DA3BDB" w14:textId="77777777"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C37233D" w14:textId="77777777"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A4FBD78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00246410" w14:textId="77777777" w:rsidR="00916C19" w:rsidRDefault="00346E7C">
      <w:pPr>
        <w:pStyle w:val="Heading3"/>
      </w:pPr>
      <w:bookmarkStart w:id="320" w:name="_Toc120033704"/>
      <w:bookmarkStart w:id="321" w:name="_Toc64447442"/>
      <w:bookmarkStart w:id="322" w:name="_Toc20955410"/>
      <w:bookmarkStart w:id="323" w:name="_Toc51850894"/>
      <w:bookmarkStart w:id="324" w:name="_Toc29991618"/>
      <w:bookmarkStart w:id="325" w:name="_Toc56693898"/>
      <w:bookmarkStart w:id="326" w:name="_Toc74151634"/>
      <w:bookmarkStart w:id="327" w:name="_Toc45108193"/>
      <w:bookmarkStart w:id="328" w:name="_Toc36556021"/>
      <w:bookmarkStart w:id="329" w:name="_Toc88654108"/>
      <w:bookmarkStart w:id="330" w:name="_Toc97904464"/>
      <w:bookmarkStart w:id="331" w:name="_Toc105174888"/>
      <w:bookmarkStart w:id="332" w:name="_Toc98868602"/>
      <w:bookmarkStart w:id="333" w:name="_Toc44497806"/>
      <w:bookmarkStart w:id="334" w:name="_Toc66286936"/>
      <w:bookmarkStart w:id="335" w:name="_Toc45901813"/>
      <w:bookmarkStart w:id="336" w:name="_Toc106109725"/>
      <w:bookmarkStart w:id="337" w:name="_Toc113825547"/>
      <w:r>
        <w:t>9.3.7</w:t>
      </w:r>
      <w:r>
        <w:tab/>
        <w:t>Constant definitions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0F1F6786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2D32B84" w14:textId="77777777" w:rsidR="00916C19" w:rsidRDefault="00346E7C">
      <w:pPr>
        <w:pStyle w:val="PL"/>
      </w:pPr>
      <w:r>
        <w:t>-- **************************************************************</w:t>
      </w:r>
    </w:p>
    <w:p w14:paraId="3A3932C3" w14:textId="77777777" w:rsidR="00916C19" w:rsidRDefault="00346E7C">
      <w:pPr>
        <w:pStyle w:val="PL"/>
      </w:pPr>
      <w:r>
        <w:t>--</w:t>
      </w:r>
    </w:p>
    <w:p w14:paraId="3F5D3DA7" w14:textId="77777777" w:rsidR="00916C19" w:rsidRDefault="00346E7C">
      <w:pPr>
        <w:pStyle w:val="PL"/>
      </w:pPr>
      <w:r>
        <w:t>-- Constant definitions</w:t>
      </w:r>
    </w:p>
    <w:p w14:paraId="77130F33" w14:textId="77777777" w:rsidR="00916C19" w:rsidRDefault="00346E7C">
      <w:pPr>
        <w:pStyle w:val="PL"/>
      </w:pPr>
      <w:r>
        <w:t>--</w:t>
      </w:r>
    </w:p>
    <w:p w14:paraId="313B0812" w14:textId="77777777" w:rsidR="00916C19" w:rsidRDefault="00346E7C">
      <w:pPr>
        <w:pStyle w:val="PL"/>
      </w:pPr>
      <w:r>
        <w:t>-- **************************************************************</w:t>
      </w:r>
    </w:p>
    <w:p w14:paraId="40B16DC9" w14:textId="77777777" w:rsidR="00916C19" w:rsidRDefault="00916C19">
      <w:pPr>
        <w:pStyle w:val="PL"/>
      </w:pPr>
    </w:p>
    <w:p w14:paraId="71CD8A4A" w14:textId="77777777" w:rsidR="00916C19" w:rsidRDefault="00346E7C">
      <w:pPr>
        <w:pStyle w:val="PL"/>
      </w:pPr>
      <w:r>
        <w:t>XnAP-Constants {</w:t>
      </w:r>
    </w:p>
    <w:p w14:paraId="753F23A7" w14:textId="77777777" w:rsidR="00916C19" w:rsidRDefault="00346E7C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1247B7BB" w14:textId="77777777" w:rsidR="00916C19" w:rsidRDefault="00346E7C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</w:t>
      </w:r>
      <w:proofErr w:type="gramStart"/>
      <w:r>
        <w:t>) }</w:t>
      </w:r>
      <w:proofErr w:type="gramEnd"/>
    </w:p>
    <w:p w14:paraId="6460305C" w14:textId="77777777" w:rsidR="00916C19" w:rsidRDefault="00916C19">
      <w:pPr>
        <w:pStyle w:val="PL"/>
      </w:pPr>
    </w:p>
    <w:p w14:paraId="592C38CC" w14:textId="77777777" w:rsidR="00916C19" w:rsidRDefault="00346E7C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108BE239" w14:textId="77777777" w:rsidR="00916C19" w:rsidRDefault="00916C19">
      <w:pPr>
        <w:pStyle w:val="PL"/>
      </w:pPr>
    </w:p>
    <w:p w14:paraId="61725EB3" w14:textId="77777777" w:rsidR="00916C19" w:rsidRDefault="00346E7C">
      <w:pPr>
        <w:pStyle w:val="PL"/>
      </w:pPr>
      <w:r>
        <w:t>BEGIN</w:t>
      </w:r>
    </w:p>
    <w:p w14:paraId="7BA7E97E" w14:textId="77777777" w:rsidR="00916C19" w:rsidRDefault="00916C19">
      <w:pPr>
        <w:pStyle w:val="PL"/>
      </w:pPr>
    </w:p>
    <w:p w14:paraId="73B57943" w14:textId="77777777" w:rsidR="00916C19" w:rsidRDefault="00346E7C">
      <w:pPr>
        <w:pStyle w:val="PL"/>
      </w:pPr>
      <w:r>
        <w:t>IMPORTS</w:t>
      </w:r>
    </w:p>
    <w:p w14:paraId="13F9EE29" w14:textId="77777777" w:rsidR="00916C19" w:rsidRDefault="00346E7C">
      <w:pPr>
        <w:pStyle w:val="PL"/>
      </w:pPr>
      <w:r>
        <w:tab/>
      </w:r>
      <w:proofErr w:type="spellStart"/>
      <w:r>
        <w:t>ProcedureCode</w:t>
      </w:r>
      <w:proofErr w:type="spellEnd"/>
      <w:r>
        <w:t>,</w:t>
      </w:r>
    </w:p>
    <w:p w14:paraId="7632673E" w14:textId="77777777" w:rsidR="00916C19" w:rsidRDefault="00346E7C">
      <w:pPr>
        <w:pStyle w:val="PL"/>
      </w:pPr>
      <w:r>
        <w:tab/>
      </w:r>
      <w:proofErr w:type="spellStart"/>
      <w:r>
        <w:t>ProtocolIE</w:t>
      </w:r>
      <w:proofErr w:type="spellEnd"/>
      <w:r>
        <w:t>-ID</w:t>
      </w:r>
    </w:p>
    <w:p w14:paraId="06AFB940" w14:textId="77777777" w:rsidR="00916C19" w:rsidRDefault="00346E7C">
      <w:pPr>
        <w:pStyle w:val="PL"/>
      </w:pPr>
      <w:r>
        <w:t xml:space="preserve">FROM </w:t>
      </w:r>
      <w:proofErr w:type="spellStart"/>
      <w:r>
        <w:t>XnAP-CommonDataTypes</w:t>
      </w:r>
      <w:proofErr w:type="spellEnd"/>
      <w:r>
        <w:t>;</w:t>
      </w:r>
    </w:p>
    <w:p w14:paraId="1E628C51" w14:textId="77777777" w:rsidR="00916C19" w:rsidRDefault="00916C19">
      <w:pPr>
        <w:pStyle w:val="PL"/>
      </w:pPr>
    </w:p>
    <w:p w14:paraId="45ADBE84" w14:textId="77777777" w:rsidR="00916C19" w:rsidRDefault="00346E7C">
      <w:pPr>
        <w:pStyle w:val="PL"/>
      </w:pPr>
      <w:r>
        <w:t>-- **************************************************************</w:t>
      </w:r>
    </w:p>
    <w:p w14:paraId="3572A58C" w14:textId="77777777" w:rsidR="00916C19" w:rsidRDefault="00346E7C">
      <w:pPr>
        <w:pStyle w:val="PL"/>
      </w:pPr>
      <w:r>
        <w:t>--</w:t>
      </w:r>
    </w:p>
    <w:p w14:paraId="0A45AC4D" w14:textId="77777777" w:rsidR="00916C19" w:rsidRDefault="00346E7C">
      <w:pPr>
        <w:pStyle w:val="PL"/>
        <w:outlineLvl w:val="3"/>
      </w:pPr>
      <w:r>
        <w:t>-- Elementary Procedures</w:t>
      </w:r>
    </w:p>
    <w:p w14:paraId="2DEFC18B" w14:textId="77777777" w:rsidR="00916C19" w:rsidRDefault="00346E7C">
      <w:pPr>
        <w:pStyle w:val="PL"/>
      </w:pPr>
      <w:r>
        <w:t>--</w:t>
      </w:r>
    </w:p>
    <w:p w14:paraId="61E0B47B" w14:textId="77777777" w:rsidR="00916C19" w:rsidRDefault="00346E7C">
      <w:pPr>
        <w:pStyle w:val="PL"/>
      </w:pPr>
      <w:r>
        <w:t>-- **************************************************************</w:t>
      </w:r>
    </w:p>
    <w:p w14:paraId="0478BB5D" w14:textId="77777777" w:rsidR="00916C19" w:rsidRDefault="00916C19">
      <w:pPr>
        <w:pStyle w:val="PL"/>
      </w:pPr>
    </w:p>
    <w:p w14:paraId="26B888BF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0</w:t>
      </w:r>
    </w:p>
    <w:p w14:paraId="1062D670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1</w:t>
      </w:r>
    </w:p>
    <w:p w14:paraId="3AC9525E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2</w:t>
      </w:r>
    </w:p>
    <w:p w14:paraId="5869A528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3</w:t>
      </w:r>
    </w:p>
    <w:p w14:paraId="67F1D488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rANPaging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4</w:t>
      </w:r>
    </w:p>
    <w:p w14:paraId="43735FEA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xnUAddressIndication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5</w:t>
      </w:r>
    </w:p>
    <w:p w14:paraId="3C336D2C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6</w:t>
      </w:r>
    </w:p>
    <w:p w14:paraId="1BF010AC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sNGRANnodeAdditionPreparation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7</w:t>
      </w:r>
    </w:p>
    <w:p w14:paraId="63BC483C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sNGRANnodeReconfigurationCompletion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8</w:t>
      </w:r>
    </w:p>
    <w:p w14:paraId="492C1703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3B7BB98A" w14:textId="77777777" w:rsidR="00916C19" w:rsidRDefault="00346E7C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en-US" w:eastAsia="zh-CN"/>
        </w:rPr>
        <w:t>369</w:t>
      </w:r>
    </w:p>
    <w:p w14:paraId="1489A8BF" w14:textId="77777777" w:rsidR="00916C19" w:rsidRDefault="00346E7C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en-US" w:eastAsia="zh-CN"/>
        </w:rPr>
        <w:t>370</w:t>
      </w:r>
    </w:p>
    <w:p w14:paraId="001B510D" w14:textId="77777777" w:rsidR="00916C19" w:rsidRDefault="00346E7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ExcessPacketDelayThresholdConfiguration</w:t>
      </w:r>
      <w:proofErr w:type="spellEnd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proofErr w:type="spellStart"/>
      <w:r>
        <w:rPr>
          <w:rFonts w:eastAsia="宋体"/>
          <w:snapToGrid w:val="0"/>
          <w:lang w:eastAsia="en-GB"/>
        </w:rPr>
        <w:t>ProtocolIE</w:t>
      </w:r>
      <w:proofErr w:type="spellEnd"/>
      <w:r>
        <w:rPr>
          <w:rFonts w:eastAsia="宋体"/>
          <w:snapToGrid w:val="0"/>
          <w:lang w:eastAsia="en-GB"/>
        </w:rPr>
        <w:t>-</w:t>
      </w:r>
      <w:proofErr w:type="gramStart"/>
      <w:r>
        <w:rPr>
          <w:rFonts w:eastAsia="宋体"/>
          <w:snapToGrid w:val="0"/>
          <w:lang w:eastAsia="en-GB"/>
        </w:rPr>
        <w:t>ID ::=</w:t>
      </w:r>
      <w:proofErr w:type="gramEnd"/>
      <w:r>
        <w:rPr>
          <w:rFonts w:eastAsia="宋体"/>
          <w:snapToGrid w:val="0"/>
          <w:lang w:eastAsia="en-GB"/>
        </w:rPr>
        <w:t xml:space="preserve"> </w:t>
      </w:r>
      <w:r>
        <w:rPr>
          <w:rFonts w:eastAsia="宋体"/>
          <w:snapToGrid w:val="0"/>
          <w:lang w:eastAsia="zh-CN"/>
        </w:rPr>
        <w:t>371</w:t>
      </w:r>
    </w:p>
    <w:p w14:paraId="330112E6" w14:textId="77777777" w:rsidR="00CA7CC7" w:rsidRDefault="00346E7C" w:rsidP="00CA7CC7">
      <w:pPr>
        <w:pStyle w:val="PL"/>
      </w:pPr>
      <w:bookmarkStart w:id="338" w:name="_Hlk138181653"/>
      <w:r>
        <w:rPr>
          <w:rFonts w:eastAsia="宋体"/>
          <w:snapToGrid w:val="0"/>
        </w:rPr>
        <w:t>id-</w:t>
      </w:r>
      <w:proofErr w:type="spellStart"/>
      <w:r>
        <w:rPr>
          <w:lang w:eastAsia="zh-CN"/>
        </w:rPr>
        <w:t>HashedUEIdentityIndexValue</w:t>
      </w:r>
      <w:bookmarkEnd w:id="338"/>
      <w:proofErr w:type="spellEnd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proofErr w:type="spellStart"/>
      <w:r>
        <w:rPr>
          <w:rFonts w:eastAsia="宋体"/>
          <w:snapToGrid w:val="0"/>
          <w:lang w:eastAsia="en-GB"/>
        </w:rPr>
        <w:t>ProtocolIE</w:t>
      </w:r>
      <w:proofErr w:type="spellEnd"/>
      <w:r>
        <w:rPr>
          <w:rFonts w:eastAsia="宋体"/>
          <w:snapToGrid w:val="0"/>
          <w:lang w:eastAsia="en-GB"/>
        </w:rPr>
        <w:t>-</w:t>
      </w:r>
      <w:proofErr w:type="gramStart"/>
      <w:r>
        <w:rPr>
          <w:rFonts w:eastAsia="宋体"/>
          <w:snapToGrid w:val="0"/>
          <w:lang w:eastAsia="en-GB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4B3EDDB8" w14:textId="77777777" w:rsidR="00703713" w:rsidRDefault="00703713" w:rsidP="00703713">
      <w:pPr>
        <w:pStyle w:val="PL"/>
        <w:rPr>
          <w:snapToGrid w:val="0"/>
        </w:rPr>
      </w:pPr>
      <w:bookmarkStart w:id="339" w:name="_Hlk146619117"/>
      <w:r w:rsidRPr="00283AA6"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373</w:t>
      </w:r>
    </w:p>
    <w:p w14:paraId="45CCADBE" w14:textId="77777777" w:rsidR="00703713" w:rsidRDefault="00703713" w:rsidP="00703713">
      <w:pPr>
        <w:pStyle w:val="PL"/>
        <w:rPr>
          <w:ins w:id="340" w:author="Author"/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D33077">
        <w:rPr>
          <w:snapToGrid w:val="0"/>
          <w:lang w:val="en-US" w:eastAsia="en-GB"/>
        </w:rPr>
        <w:t>ProtocolIE</w:t>
      </w:r>
      <w:proofErr w:type="spellEnd"/>
      <w:r w:rsidRPr="00D33077">
        <w:rPr>
          <w:snapToGrid w:val="0"/>
          <w:lang w:val="en-US" w:eastAsia="en-GB"/>
        </w:rPr>
        <w:t>-</w:t>
      </w:r>
      <w:proofErr w:type="gramStart"/>
      <w:r w:rsidRPr="00D33077">
        <w:rPr>
          <w:snapToGrid w:val="0"/>
          <w:lang w:val="en-US" w:eastAsia="en-GB"/>
        </w:rPr>
        <w:t>ID ::=</w:t>
      </w:r>
      <w:proofErr w:type="gramEnd"/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  <w:bookmarkEnd w:id="339"/>
      <w:r w:rsidRPr="00703713">
        <w:rPr>
          <w:rFonts w:eastAsia="宋体"/>
          <w:snapToGrid w:val="0"/>
          <w:lang w:eastAsia="zh-CN"/>
        </w:rPr>
        <w:t xml:space="preserve"> </w:t>
      </w:r>
    </w:p>
    <w:p w14:paraId="3B664B33" w14:textId="77777777" w:rsidR="00175415" w:rsidRDefault="00175415" w:rsidP="00175415">
      <w:pPr>
        <w:pStyle w:val="PL"/>
        <w:rPr>
          <w:ins w:id="341" w:author="Author" w:date="2023-10-24T09:22:00Z"/>
          <w:rFonts w:eastAsia="宋体"/>
          <w:snapToGrid w:val="0"/>
          <w:lang w:eastAsia="zh-CN"/>
        </w:rPr>
      </w:pPr>
      <w:ins w:id="342" w:author="Author" w:date="2023-10-24T09:22:00Z">
        <w:r>
          <w:rPr>
            <w:rFonts w:eastAsia="宋体"/>
            <w:snapToGrid w:val="0"/>
          </w:rPr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</w:t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proofErr w:type="spellStart"/>
        <w:r>
          <w:rPr>
            <w:rFonts w:eastAsia="宋体"/>
            <w:snapToGrid w:val="0"/>
            <w:lang w:eastAsia="en-GB"/>
          </w:rPr>
          <w:t>ProtocolIE</w:t>
        </w:r>
        <w:proofErr w:type="spellEnd"/>
        <w:r>
          <w:rPr>
            <w:rFonts w:eastAsia="宋体"/>
            <w:snapToGrid w:val="0"/>
            <w:lang w:eastAsia="en-GB"/>
          </w:rPr>
          <w:t>-</w:t>
        </w:r>
        <w:proofErr w:type="gramStart"/>
        <w:r>
          <w:rPr>
            <w:rFonts w:eastAsia="宋体"/>
            <w:snapToGrid w:val="0"/>
            <w:lang w:eastAsia="en-GB"/>
          </w:rPr>
          <w:t>ID ::=</w:t>
        </w:r>
        <w:proofErr w:type="gramEnd"/>
        <w:r>
          <w:rPr>
            <w:rFonts w:eastAsia="宋体"/>
            <w:snapToGrid w:val="0"/>
            <w:lang w:eastAsia="en-GB"/>
          </w:rPr>
          <w:t xml:space="preserve"> </w:t>
        </w:r>
        <w:r>
          <w:rPr>
            <w:rFonts w:eastAsia="宋体"/>
            <w:snapToGrid w:val="0"/>
            <w:lang w:eastAsia="zh-CN"/>
          </w:rPr>
          <w:t>xx1</w:t>
        </w:r>
      </w:ins>
    </w:p>
    <w:p w14:paraId="48DAF4F8" w14:textId="1A1BAEE2" w:rsidR="00CC6BCC" w:rsidRPr="00703713" w:rsidRDefault="00175415" w:rsidP="00703713">
      <w:pPr>
        <w:pStyle w:val="PL"/>
        <w:rPr>
          <w:snapToGrid w:val="0"/>
          <w:lang w:eastAsia="zh-CN"/>
        </w:rPr>
      </w:pPr>
      <w:ins w:id="343" w:author="Author" w:date="2023-10-24T09:22:00Z">
        <w:r>
          <w:rPr>
            <w:rFonts w:eastAsia="宋体"/>
            <w:snapToGrid w:val="0"/>
            <w:lang w:eastAsia="zh-CN"/>
          </w:rPr>
          <w:t>id-</w:t>
        </w:r>
        <w:proofErr w:type="spellStart"/>
        <w:r>
          <w:rPr>
            <w:rFonts w:eastAsia="宋体"/>
            <w:snapToGrid w:val="0"/>
            <w:lang w:eastAsia="zh-CN"/>
          </w:rPr>
          <w:t>RequestForReferenceConfigSCPAC</w:t>
        </w:r>
        <w:proofErr w:type="spellEnd"/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proofErr w:type="spellStart"/>
        <w:r>
          <w:rPr>
            <w:rFonts w:eastAsia="宋体"/>
            <w:snapToGrid w:val="0"/>
            <w:lang w:eastAsia="en-GB"/>
          </w:rPr>
          <w:t>ProtocolIE</w:t>
        </w:r>
        <w:proofErr w:type="spellEnd"/>
        <w:r>
          <w:rPr>
            <w:rFonts w:eastAsia="宋体"/>
            <w:snapToGrid w:val="0"/>
            <w:lang w:eastAsia="en-GB"/>
          </w:rPr>
          <w:t>-</w:t>
        </w:r>
        <w:proofErr w:type="gramStart"/>
        <w:r>
          <w:rPr>
            <w:rFonts w:eastAsia="宋体"/>
            <w:snapToGrid w:val="0"/>
            <w:lang w:eastAsia="en-GB"/>
          </w:rPr>
          <w:t>ID ::=</w:t>
        </w:r>
        <w:proofErr w:type="gramEnd"/>
        <w:r>
          <w:rPr>
            <w:rFonts w:eastAsia="宋体"/>
            <w:snapToGrid w:val="0"/>
            <w:lang w:eastAsia="en-GB"/>
          </w:rPr>
          <w:t xml:space="preserve"> </w:t>
        </w:r>
        <w:r>
          <w:rPr>
            <w:rFonts w:eastAsia="宋体"/>
            <w:snapToGrid w:val="0"/>
            <w:lang w:eastAsia="zh-CN"/>
          </w:rPr>
          <w:t>xx2</w:t>
        </w:r>
      </w:ins>
    </w:p>
    <w:p w14:paraId="151A8DDE" w14:textId="77777777" w:rsidR="00703713" w:rsidRPr="002B4083" w:rsidRDefault="00703713" w:rsidP="00703713">
      <w:pPr>
        <w:pStyle w:val="PL"/>
        <w:rPr>
          <w:snapToGrid w:val="0"/>
          <w:lang w:eastAsia="zh-CN"/>
        </w:rPr>
      </w:pPr>
    </w:p>
    <w:p w14:paraId="36C14A87" w14:textId="77777777" w:rsidR="00703713" w:rsidRPr="00F47421" w:rsidRDefault="00703713" w:rsidP="00703713">
      <w:pPr>
        <w:pStyle w:val="PL"/>
        <w:rPr>
          <w:snapToGrid w:val="0"/>
          <w:lang w:val="en-US" w:eastAsia="zh-CN"/>
        </w:rPr>
      </w:pPr>
    </w:p>
    <w:p w14:paraId="3054DE75" w14:textId="77777777" w:rsidR="00703713" w:rsidRPr="00FD0425" w:rsidRDefault="00703713" w:rsidP="0070371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2E6F7EF" w14:textId="77777777" w:rsidR="00703713" w:rsidRPr="00FD0425" w:rsidRDefault="00703713" w:rsidP="00703713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31C265F7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-----End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Changes--------</w:t>
      </w:r>
    </w:p>
    <w:p w14:paraId="09CE7BEA" w14:textId="77777777" w:rsidR="00916C19" w:rsidRDefault="00916C19"/>
    <w:sectPr w:rsidR="00916C1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DB05D" w14:textId="77777777" w:rsidR="0002747A" w:rsidRDefault="0002747A">
      <w:pPr>
        <w:spacing w:after="0" w:line="240" w:lineRule="auto"/>
      </w:pPr>
      <w:r>
        <w:separator/>
      </w:r>
    </w:p>
  </w:endnote>
  <w:endnote w:type="continuationSeparator" w:id="0">
    <w:p w14:paraId="668F4734" w14:textId="77777777" w:rsidR="0002747A" w:rsidRDefault="00027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HP Simplified Hans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285F9" w14:textId="77777777" w:rsidR="0002747A" w:rsidRDefault="0002747A">
      <w:pPr>
        <w:spacing w:after="0" w:line="240" w:lineRule="auto"/>
      </w:pPr>
      <w:r>
        <w:separator/>
      </w:r>
    </w:p>
  </w:footnote>
  <w:footnote w:type="continuationSeparator" w:id="0">
    <w:p w14:paraId="7B88998F" w14:textId="77777777" w:rsidR="0002747A" w:rsidRDefault="00027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FE8F6" w14:textId="77777777" w:rsidR="00916C19" w:rsidRDefault="00346E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2747A"/>
    <w:rsid w:val="000314B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3357"/>
    <w:rsid w:val="000D44B3"/>
    <w:rsid w:val="000D7218"/>
    <w:rsid w:val="000D7C48"/>
    <w:rsid w:val="000E0F5A"/>
    <w:rsid w:val="000E5374"/>
    <w:rsid w:val="000E6DB0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688C"/>
    <w:rsid w:val="00117DFB"/>
    <w:rsid w:val="001209C8"/>
    <w:rsid w:val="00121FA6"/>
    <w:rsid w:val="001232BE"/>
    <w:rsid w:val="00123946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5415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1E2B"/>
    <w:rsid w:val="001B52F0"/>
    <w:rsid w:val="001B7A65"/>
    <w:rsid w:val="001C040A"/>
    <w:rsid w:val="001C079D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694B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2A68"/>
    <w:rsid w:val="0022367E"/>
    <w:rsid w:val="00224D3E"/>
    <w:rsid w:val="00232C1D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135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B78FB"/>
    <w:rsid w:val="002C165B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2F5734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6E7C"/>
    <w:rsid w:val="00347189"/>
    <w:rsid w:val="00350E5A"/>
    <w:rsid w:val="00351A21"/>
    <w:rsid w:val="003609EF"/>
    <w:rsid w:val="0036231A"/>
    <w:rsid w:val="00363534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3C9A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2F82"/>
    <w:rsid w:val="003F3B27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0B57"/>
    <w:rsid w:val="00454D73"/>
    <w:rsid w:val="004562DC"/>
    <w:rsid w:val="004569E2"/>
    <w:rsid w:val="00457117"/>
    <w:rsid w:val="004614D9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6939"/>
    <w:rsid w:val="004A7CE6"/>
    <w:rsid w:val="004B0824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4A97"/>
    <w:rsid w:val="00515185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45E7"/>
    <w:rsid w:val="005359D4"/>
    <w:rsid w:val="00547111"/>
    <w:rsid w:val="00550ED4"/>
    <w:rsid w:val="0056020F"/>
    <w:rsid w:val="00560D75"/>
    <w:rsid w:val="005616D3"/>
    <w:rsid w:val="00566300"/>
    <w:rsid w:val="00571C8A"/>
    <w:rsid w:val="00577412"/>
    <w:rsid w:val="005801A1"/>
    <w:rsid w:val="00580DFD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52C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A8"/>
    <w:rsid w:val="006242C1"/>
    <w:rsid w:val="006257ED"/>
    <w:rsid w:val="00627913"/>
    <w:rsid w:val="00630BA9"/>
    <w:rsid w:val="00632EAD"/>
    <w:rsid w:val="00635E70"/>
    <w:rsid w:val="0063645E"/>
    <w:rsid w:val="00637D31"/>
    <w:rsid w:val="0064128C"/>
    <w:rsid w:val="00643D31"/>
    <w:rsid w:val="00644FF4"/>
    <w:rsid w:val="0065125F"/>
    <w:rsid w:val="00651585"/>
    <w:rsid w:val="00651860"/>
    <w:rsid w:val="00654716"/>
    <w:rsid w:val="00657482"/>
    <w:rsid w:val="006610C5"/>
    <w:rsid w:val="00665C47"/>
    <w:rsid w:val="00665F15"/>
    <w:rsid w:val="006759CF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5DFF"/>
    <w:rsid w:val="006C6987"/>
    <w:rsid w:val="006D4545"/>
    <w:rsid w:val="006D71D1"/>
    <w:rsid w:val="006E04E0"/>
    <w:rsid w:val="006E137C"/>
    <w:rsid w:val="006E21FB"/>
    <w:rsid w:val="006E2457"/>
    <w:rsid w:val="006E3232"/>
    <w:rsid w:val="006E6811"/>
    <w:rsid w:val="006E717C"/>
    <w:rsid w:val="006F4E3B"/>
    <w:rsid w:val="006F58D7"/>
    <w:rsid w:val="00700B53"/>
    <w:rsid w:val="0070133B"/>
    <w:rsid w:val="00701AD5"/>
    <w:rsid w:val="00703713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3821"/>
    <w:rsid w:val="007952E0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3780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C6F3E"/>
    <w:rsid w:val="007D283B"/>
    <w:rsid w:val="007D6A07"/>
    <w:rsid w:val="007E098F"/>
    <w:rsid w:val="007E3104"/>
    <w:rsid w:val="007E32F8"/>
    <w:rsid w:val="007F27EC"/>
    <w:rsid w:val="007F6B0F"/>
    <w:rsid w:val="007F7259"/>
    <w:rsid w:val="008003AA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6635"/>
    <w:rsid w:val="00817320"/>
    <w:rsid w:val="008210F9"/>
    <w:rsid w:val="0082111F"/>
    <w:rsid w:val="00821B18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5B7F"/>
    <w:rsid w:val="00867A61"/>
    <w:rsid w:val="008707D1"/>
    <w:rsid w:val="00870EE7"/>
    <w:rsid w:val="00873CAE"/>
    <w:rsid w:val="00876D48"/>
    <w:rsid w:val="00880B53"/>
    <w:rsid w:val="00882024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5F84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C19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0698"/>
    <w:rsid w:val="00975D26"/>
    <w:rsid w:val="00975E58"/>
    <w:rsid w:val="009777D9"/>
    <w:rsid w:val="00981639"/>
    <w:rsid w:val="00991B88"/>
    <w:rsid w:val="00993438"/>
    <w:rsid w:val="0099606A"/>
    <w:rsid w:val="00996BF2"/>
    <w:rsid w:val="00997013"/>
    <w:rsid w:val="009A5753"/>
    <w:rsid w:val="009A579D"/>
    <w:rsid w:val="009A6335"/>
    <w:rsid w:val="009A6D6D"/>
    <w:rsid w:val="009A719C"/>
    <w:rsid w:val="009B0AFE"/>
    <w:rsid w:val="009B62B7"/>
    <w:rsid w:val="009C6A89"/>
    <w:rsid w:val="009C79E6"/>
    <w:rsid w:val="009D1C5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108E4"/>
    <w:rsid w:val="00A11009"/>
    <w:rsid w:val="00A11F36"/>
    <w:rsid w:val="00A22EA8"/>
    <w:rsid w:val="00A241B2"/>
    <w:rsid w:val="00A246B6"/>
    <w:rsid w:val="00A24704"/>
    <w:rsid w:val="00A252AC"/>
    <w:rsid w:val="00A25E52"/>
    <w:rsid w:val="00A273AF"/>
    <w:rsid w:val="00A30979"/>
    <w:rsid w:val="00A32868"/>
    <w:rsid w:val="00A33A9D"/>
    <w:rsid w:val="00A35DDB"/>
    <w:rsid w:val="00A376F5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57631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3814"/>
    <w:rsid w:val="00A93B40"/>
    <w:rsid w:val="00A946B4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4006"/>
    <w:rsid w:val="00AC5820"/>
    <w:rsid w:val="00AD1CD8"/>
    <w:rsid w:val="00AD22B8"/>
    <w:rsid w:val="00AD2C76"/>
    <w:rsid w:val="00AD3D36"/>
    <w:rsid w:val="00AD40A0"/>
    <w:rsid w:val="00AD6BDE"/>
    <w:rsid w:val="00AD7E47"/>
    <w:rsid w:val="00AE03AE"/>
    <w:rsid w:val="00AE1B2B"/>
    <w:rsid w:val="00AE2D5A"/>
    <w:rsid w:val="00AE312B"/>
    <w:rsid w:val="00AE38AA"/>
    <w:rsid w:val="00AE3FF3"/>
    <w:rsid w:val="00AE41FC"/>
    <w:rsid w:val="00AE716D"/>
    <w:rsid w:val="00AF1027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1036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165E"/>
    <w:rsid w:val="00B52088"/>
    <w:rsid w:val="00B529D8"/>
    <w:rsid w:val="00B53BCD"/>
    <w:rsid w:val="00B546E6"/>
    <w:rsid w:val="00B54C8C"/>
    <w:rsid w:val="00B54E6E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0BDC"/>
    <w:rsid w:val="00B8572E"/>
    <w:rsid w:val="00B87A7A"/>
    <w:rsid w:val="00B87F5B"/>
    <w:rsid w:val="00B90739"/>
    <w:rsid w:val="00B90968"/>
    <w:rsid w:val="00B92DA0"/>
    <w:rsid w:val="00B93C2F"/>
    <w:rsid w:val="00B950D1"/>
    <w:rsid w:val="00B968C8"/>
    <w:rsid w:val="00BA3EC5"/>
    <w:rsid w:val="00BA472D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C7580"/>
    <w:rsid w:val="00BD04E1"/>
    <w:rsid w:val="00BD1AC2"/>
    <w:rsid w:val="00BD279D"/>
    <w:rsid w:val="00BD6BB8"/>
    <w:rsid w:val="00BE5EF8"/>
    <w:rsid w:val="00BF11ED"/>
    <w:rsid w:val="00BF263A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75F"/>
    <w:rsid w:val="00C74ED5"/>
    <w:rsid w:val="00C7666B"/>
    <w:rsid w:val="00C76843"/>
    <w:rsid w:val="00C82125"/>
    <w:rsid w:val="00C837D3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A7CC7"/>
    <w:rsid w:val="00CB3B57"/>
    <w:rsid w:val="00CB3C21"/>
    <w:rsid w:val="00CB45E6"/>
    <w:rsid w:val="00CC043E"/>
    <w:rsid w:val="00CC3E83"/>
    <w:rsid w:val="00CC4026"/>
    <w:rsid w:val="00CC4B9E"/>
    <w:rsid w:val="00CC4BF1"/>
    <w:rsid w:val="00CC5026"/>
    <w:rsid w:val="00CC68D0"/>
    <w:rsid w:val="00CC68DE"/>
    <w:rsid w:val="00CC6BCC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206D7"/>
    <w:rsid w:val="00D20F0D"/>
    <w:rsid w:val="00D21557"/>
    <w:rsid w:val="00D2381D"/>
    <w:rsid w:val="00D24991"/>
    <w:rsid w:val="00D30601"/>
    <w:rsid w:val="00D3065A"/>
    <w:rsid w:val="00D32268"/>
    <w:rsid w:val="00D323EB"/>
    <w:rsid w:val="00D32F9A"/>
    <w:rsid w:val="00D3696F"/>
    <w:rsid w:val="00D36BBE"/>
    <w:rsid w:val="00D4359E"/>
    <w:rsid w:val="00D444E1"/>
    <w:rsid w:val="00D463D1"/>
    <w:rsid w:val="00D50255"/>
    <w:rsid w:val="00D50359"/>
    <w:rsid w:val="00D55374"/>
    <w:rsid w:val="00D554CF"/>
    <w:rsid w:val="00D57955"/>
    <w:rsid w:val="00D61F5F"/>
    <w:rsid w:val="00D637B7"/>
    <w:rsid w:val="00D63E86"/>
    <w:rsid w:val="00D65067"/>
    <w:rsid w:val="00D654E4"/>
    <w:rsid w:val="00D66520"/>
    <w:rsid w:val="00D673CF"/>
    <w:rsid w:val="00D7437D"/>
    <w:rsid w:val="00D74F88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A7AA7"/>
    <w:rsid w:val="00DB3568"/>
    <w:rsid w:val="00DB388A"/>
    <w:rsid w:val="00DB40F7"/>
    <w:rsid w:val="00DB69AA"/>
    <w:rsid w:val="00DB7452"/>
    <w:rsid w:val="00DC038D"/>
    <w:rsid w:val="00DC1C4B"/>
    <w:rsid w:val="00DC223A"/>
    <w:rsid w:val="00DC4426"/>
    <w:rsid w:val="00DC73B5"/>
    <w:rsid w:val="00DD2FA6"/>
    <w:rsid w:val="00DD4329"/>
    <w:rsid w:val="00DD5AD4"/>
    <w:rsid w:val="00DD7826"/>
    <w:rsid w:val="00DE0507"/>
    <w:rsid w:val="00DE16D7"/>
    <w:rsid w:val="00DE2B8E"/>
    <w:rsid w:val="00DE2F00"/>
    <w:rsid w:val="00DE34CF"/>
    <w:rsid w:val="00DE3C53"/>
    <w:rsid w:val="00DF111F"/>
    <w:rsid w:val="00DF16A1"/>
    <w:rsid w:val="00DF7F5E"/>
    <w:rsid w:val="00E019E8"/>
    <w:rsid w:val="00E05C83"/>
    <w:rsid w:val="00E05CB7"/>
    <w:rsid w:val="00E13F3D"/>
    <w:rsid w:val="00E14054"/>
    <w:rsid w:val="00E22AAF"/>
    <w:rsid w:val="00E25451"/>
    <w:rsid w:val="00E261AA"/>
    <w:rsid w:val="00E34898"/>
    <w:rsid w:val="00E35F3F"/>
    <w:rsid w:val="00E35F41"/>
    <w:rsid w:val="00E40E1E"/>
    <w:rsid w:val="00E4447B"/>
    <w:rsid w:val="00E45CBE"/>
    <w:rsid w:val="00E466D2"/>
    <w:rsid w:val="00E51934"/>
    <w:rsid w:val="00E540D1"/>
    <w:rsid w:val="00E62130"/>
    <w:rsid w:val="00E66BD2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7D6"/>
    <w:rsid w:val="00EA5FE4"/>
    <w:rsid w:val="00EB09B7"/>
    <w:rsid w:val="00EB38B0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3756B"/>
    <w:rsid w:val="00F410F1"/>
    <w:rsid w:val="00F4196F"/>
    <w:rsid w:val="00F4709C"/>
    <w:rsid w:val="00F50279"/>
    <w:rsid w:val="00F51596"/>
    <w:rsid w:val="00F536CB"/>
    <w:rsid w:val="00F53BED"/>
    <w:rsid w:val="00F54DAE"/>
    <w:rsid w:val="00F603A1"/>
    <w:rsid w:val="00F60606"/>
    <w:rsid w:val="00F61BFB"/>
    <w:rsid w:val="00F63CCA"/>
    <w:rsid w:val="00F7081D"/>
    <w:rsid w:val="00F72CC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45F3"/>
    <w:rsid w:val="00F96449"/>
    <w:rsid w:val="00F96AD6"/>
    <w:rsid w:val="00F9705C"/>
    <w:rsid w:val="00FA01A0"/>
    <w:rsid w:val="00FA4781"/>
    <w:rsid w:val="00FB5687"/>
    <w:rsid w:val="00FB6386"/>
    <w:rsid w:val="00FB7B90"/>
    <w:rsid w:val="00FC0883"/>
    <w:rsid w:val="00FC7101"/>
    <w:rsid w:val="00FD0164"/>
    <w:rsid w:val="00FD069B"/>
    <w:rsid w:val="00FD1144"/>
    <w:rsid w:val="00FD1261"/>
    <w:rsid w:val="00FD3941"/>
    <w:rsid w:val="00FE497F"/>
    <w:rsid w:val="00FE5129"/>
    <w:rsid w:val="00FE72AB"/>
    <w:rsid w:val="00FF0214"/>
    <w:rsid w:val="00FF15FE"/>
    <w:rsid w:val="00FF2C0C"/>
    <w:rsid w:val="00FF4B3B"/>
    <w:rsid w:val="00FF7205"/>
    <w:rsid w:val="7871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2D8E7B"/>
  <w15:docId w15:val="{09F800A5-02FB-420C-9F95-EB997A1C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semiHidden/>
    <w:unhideWhenUsed/>
    <w:pPr>
      <w:spacing w:after="100"/>
      <w:ind w:left="400"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F2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F263A"/>
    <w:rPr>
      <w:rFonts w:ascii="Courier New" w:hAnsi="Courier New"/>
      <w:sz w:val="16"/>
      <w:lang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821B18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617D6EDF-C1B5-456D-902D-1BA81252F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14</Pages>
  <Words>4065</Words>
  <Characters>23172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12</cp:revision>
  <dcterms:created xsi:type="dcterms:W3CDTF">2023-10-18T16:20:00Z</dcterms:created>
  <dcterms:modified xsi:type="dcterms:W3CDTF">2023-11-01T10:32:00Z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(3)lfCgpNlcvIMqeK57gfHFW3a0ampY9zmapCH6IJ6ouFwF/Fq+akspaZhb5nyg3KPYJ8xogeRo
+SQf4blROI3DT0SjGQ2nNNXgNWRPPQOr7b488mACR2xmEO6U707XGSaCSZZ6I0wpFbq8iBYM
8gp0lUvLn8kbeKr4EO8IzRoqeuBdP1vZWhM1CwNDcwp5zTMAxUQVqxxzkk3NJMgogAO5ExMg
2qyYN6G2V/1w5nuHls</vt:lpwstr>
  </property>
  <property fmtid="{D5CDD505-2E9C-101B-9397-08002B2CF9AE}" pid="3" name="_2015_ms_pID_7253431">
    <vt:lpwstr>fsCJHZR5FK5vR/AdrcSvc+0Qz5NP7XvYfKd5HyZblBVd8a3GEr0apG
bPmak6tR0rJUx0+NCOzeLhSBl0vRgyRX1YPjuIMIdrb1d20cN3xIF2P3VJ3Ta+KbucfjcIgv
Fo8BMiee4ggWkmufs6gO3UFUk+L3zSIE9HGJP1SQ/gu8USDQiEwIjSvyxHtV2BQVHaKjkEzu
Vyd94tIQ3dZjVIMEwJy0Q8varVoJieW3/zww</vt:lpwstr>
  </property>
  <property fmtid="{D5CDD505-2E9C-101B-9397-08002B2CF9AE}" pid="4" name="_2015_ms_pID_7253432">
    <vt:lpwstr>NQ==</vt:lpwstr>
  </property>
</Properties>
</file>